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B1A3" w14:textId="1484D483" w:rsidR="00E641EE" w:rsidRDefault="00E641EE" w:rsidP="00E641EE">
      <w:pPr>
        <w:pStyle w:val="CRCoverPage"/>
        <w:tabs>
          <w:tab w:val="right" w:pos="9639"/>
        </w:tabs>
        <w:spacing w:after="0"/>
        <w:rPr>
          <w:b/>
          <w:noProof/>
          <w:sz w:val="24"/>
        </w:rPr>
      </w:pPr>
      <w:r w:rsidRPr="0009728E">
        <w:rPr>
          <w:b/>
          <w:noProof/>
          <w:sz w:val="24"/>
        </w:rPr>
        <w:t>3GPP Conference Call on 3GPP Spec Modernization #</w:t>
      </w:r>
      <w:r>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64AB3" w:rsidRPr="00C64AB3">
        <w:rPr>
          <w:b/>
          <w:noProof/>
          <w:sz w:val="24"/>
        </w:rPr>
        <w:t xml:space="preserve">6GSM-260117 </w:t>
      </w:r>
      <w:r>
        <w:rPr>
          <w:b/>
          <w:noProof/>
          <w:sz w:val="24"/>
        </w:rPr>
        <w:fldChar w:fldCharType="begin"/>
      </w:r>
      <w:r>
        <w:rPr>
          <w:b/>
          <w:noProof/>
          <w:sz w:val="24"/>
        </w:rPr>
        <w:instrText xml:space="preserve"> DOCPROPERTY  Tdoc#  \* MERGEFORMAT </w:instrText>
      </w:r>
      <w:r>
        <w:rPr>
          <w:b/>
          <w:noProof/>
          <w:sz w:val="24"/>
        </w:rPr>
        <w:fldChar w:fldCharType="end"/>
      </w:r>
    </w:p>
    <w:p w14:paraId="6BEF85D1" w14:textId="77777777" w:rsidR="00E641EE" w:rsidRDefault="00E641EE" w:rsidP="00E641EE">
      <w:pPr>
        <w:pStyle w:val="CRCoverPage"/>
        <w:outlineLvl w:val="0"/>
        <w:rPr>
          <w:b/>
          <w:noProof/>
          <w:sz w:val="24"/>
        </w:rPr>
      </w:pPr>
      <w:r w:rsidRPr="0009728E">
        <w:rPr>
          <w:b/>
          <w:noProof/>
          <w:sz w:val="24"/>
        </w:rPr>
        <w:t xml:space="preserve">Electronic, </w:t>
      </w:r>
      <w:r>
        <w:rPr>
          <w:b/>
          <w:noProof/>
          <w:sz w:val="24"/>
        </w:rPr>
        <w:t>2</w:t>
      </w:r>
      <w:r w:rsidRPr="00517208">
        <w:rPr>
          <w:b/>
          <w:noProof/>
          <w:sz w:val="24"/>
        </w:rPr>
        <w:t xml:space="preserve">5th </w:t>
      </w:r>
      <w:r>
        <w:rPr>
          <w:b/>
          <w:noProof/>
          <w:sz w:val="24"/>
        </w:rPr>
        <w:t>Febr</w:t>
      </w:r>
      <w:r w:rsidRPr="00517208">
        <w:rPr>
          <w:b/>
          <w:noProof/>
          <w:sz w:val="24"/>
        </w:rPr>
        <w:t>uary 2026</w:t>
      </w:r>
      <w:r w:rsidRPr="0009728E">
        <w:rPr>
          <w:b/>
          <w:noProof/>
          <w:sz w:val="24"/>
        </w:rPr>
        <w:t>, 13:00-15:00 UTC</w:t>
      </w:r>
    </w:p>
    <w:p w14:paraId="3F54251B" w14:textId="77777777" w:rsidR="00C93D83" w:rsidRDefault="00C93D83">
      <w:pPr>
        <w:pStyle w:val="CRCoverPage"/>
        <w:outlineLvl w:val="0"/>
        <w:rPr>
          <w:b/>
          <w:sz w:val="24"/>
        </w:rPr>
      </w:pPr>
    </w:p>
    <w:p w14:paraId="1A2057A0" w14:textId="747DC7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2230">
        <w:rPr>
          <w:rFonts w:ascii="Arial" w:hAnsi="Arial" w:cs="Arial"/>
          <w:b/>
          <w:bCs/>
          <w:lang w:val="en-US"/>
        </w:rPr>
        <w:t>Huawei</w:t>
      </w:r>
    </w:p>
    <w:p w14:paraId="65CE4E4B" w14:textId="6F0083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05556">
        <w:rPr>
          <w:rFonts w:ascii="Arial" w:hAnsi="Arial" w:cs="Arial"/>
          <w:b/>
          <w:bCs/>
          <w:lang w:val="en-US"/>
        </w:rPr>
        <w:t xml:space="preserve">Standalone </w:t>
      </w:r>
      <w:r w:rsidR="00BE4A67">
        <w:rPr>
          <w:rFonts w:ascii="Arial" w:hAnsi="Arial" w:cs="Arial"/>
          <w:b/>
          <w:bCs/>
          <w:lang w:val="en-US"/>
        </w:rPr>
        <w:t>ASN.1</w:t>
      </w:r>
    </w:p>
    <w:p w14:paraId="4E38BC0B" w14:textId="2E80A5BE"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641EE">
        <w:rPr>
          <w:rFonts w:ascii="Arial" w:hAnsi="Arial" w:cs="Arial"/>
          <w:b/>
          <w:bCs/>
          <w:lang w:val="en-US"/>
        </w:rPr>
        <w:t>Endorsement</w:t>
      </w:r>
    </w:p>
    <w:p w14:paraId="620389C1" w14:textId="5C38C8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72D5">
        <w:rPr>
          <w:rFonts w:ascii="Arial" w:hAnsi="Arial" w:cs="Arial"/>
          <w:b/>
          <w:bCs/>
          <w:lang w:val="en-US"/>
        </w:rPr>
        <w:t>5</w:t>
      </w:r>
    </w:p>
    <w:p w14:paraId="01218919" w14:textId="77777777" w:rsidR="00E641EE" w:rsidRDefault="00E641EE" w:rsidP="00E641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8C5BB3">
        <w:rPr>
          <w:rFonts w:ascii="Arial" w:hAnsi="Arial" w:cs="Arial"/>
          <w:b/>
          <w:bCs/>
          <w:lang w:val="de-DE"/>
        </w:rPr>
        <w:t>TR 21.802</w:t>
      </w:r>
    </w:p>
    <w:p w14:paraId="7E953169" w14:textId="77777777" w:rsidR="00E641EE" w:rsidRDefault="00E641EE" w:rsidP="00E641E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8C5BB3">
        <w:rPr>
          <w:rFonts w:ascii="Arial" w:hAnsi="Arial" w:cs="Arial"/>
          <w:b/>
          <w:bCs/>
          <w:lang w:val="de-DE"/>
        </w:rPr>
        <w:t xml:space="preserve">TR version </w:t>
      </w:r>
      <w:r>
        <w:rPr>
          <w:rFonts w:ascii="Arial" w:hAnsi="Arial" w:cs="Arial"/>
          <w:b/>
          <w:bCs/>
          <w:lang w:val="de-DE"/>
        </w:rPr>
        <w:t>1.0.1</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AF145A" w14:textId="0DF06485" w:rsidR="007D286C" w:rsidRDefault="00382D2A">
      <w:pPr>
        <w:rPr>
          <w:lang w:val="en-US"/>
        </w:rPr>
      </w:pPr>
      <w:r>
        <w:rPr>
          <w:lang w:val="en-US"/>
        </w:rPr>
        <w:t>A proposal for Standalone ASN.1 was endorsed at CC#05. This proposal is</w:t>
      </w:r>
      <w:r w:rsidR="000F4AFB">
        <w:rPr>
          <w:lang w:val="en-US"/>
        </w:rPr>
        <w:t xml:space="preserve"> to</w:t>
      </w:r>
      <w:r>
        <w:rPr>
          <w:lang w:val="en-US"/>
        </w:rPr>
        <w:t xml:space="preserve"> </w:t>
      </w:r>
      <w:r w:rsidR="00075B13">
        <w:rPr>
          <w:lang w:val="en-US"/>
        </w:rPr>
        <w:t>have</w:t>
      </w:r>
      <w:r>
        <w:rPr>
          <w:lang w:val="en-US"/>
        </w:rPr>
        <w:t xml:space="preserve"> the ASN.1 in </w:t>
      </w:r>
      <w:proofErr w:type="gramStart"/>
      <w:r>
        <w:rPr>
          <w:lang w:val="en-US"/>
        </w:rPr>
        <w:t>a .</w:t>
      </w:r>
      <w:proofErr w:type="spellStart"/>
      <w:r>
        <w:rPr>
          <w:lang w:val="en-US"/>
        </w:rPr>
        <w:t>asn</w:t>
      </w:r>
      <w:proofErr w:type="spellEnd"/>
      <w:proofErr w:type="gramEnd"/>
      <w:r>
        <w:rPr>
          <w:lang w:val="en-US"/>
        </w:rPr>
        <w:t xml:space="preserve"> text file</w:t>
      </w:r>
      <w:r w:rsidR="00075B13">
        <w:rPr>
          <w:lang w:val="en-US" w:eastAsia="zh-CN"/>
        </w:rPr>
        <w:t xml:space="preserve">, </w:t>
      </w:r>
      <w:r w:rsidR="00075B13">
        <w:rPr>
          <w:rFonts w:hint="eastAsia"/>
          <w:lang w:val="en-US" w:eastAsia="zh-CN"/>
        </w:rPr>
        <w:t>separate</w:t>
      </w:r>
      <w:r>
        <w:rPr>
          <w:lang w:val="en-US"/>
        </w:rPr>
        <w:t xml:space="preserve"> from the docx file specifying the corresponding procedures</w:t>
      </w:r>
      <w:r w:rsidR="0072361A">
        <w:rPr>
          <w:lang w:val="en-US"/>
        </w:rPr>
        <w:t>.</w:t>
      </w:r>
      <w:r w:rsidR="00B7406D">
        <w:rPr>
          <w:lang w:val="en-US"/>
        </w:rPr>
        <w:t xml:space="preserve"> This may impact </w:t>
      </w:r>
      <w:r w:rsidR="00B7406D" w:rsidRPr="00075B13">
        <w:rPr>
          <w:lang w:val="en-US" w:eastAsia="zh-CN"/>
        </w:rPr>
        <w:t>RAN2</w:t>
      </w:r>
      <w:r w:rsidR="00B7406D">
        <w:rPr>
          <w:lang w:val="en-US" w:eastAsia="zh-CN"/>
        </w:rPr>
        <w:t xml:space="preserve">, </w:t>
      </w:r>
      <w:r w:rsidR="00B7406D" w:rsidRPr="00075B13">
        <w:rPr>
          <w:lang w:val="en-US" w:eastAsia="zh-CN"/>
        </w:rPr>
        <w:t>RAN3, CT1</w:t>
      </w:r>
      <w:r w:rsidR="00B7406D">
        <w:rPr>
          <w:lang w:val="en-US" w:eastAsia="zh-CN"/>
        </w:rPr>
        <w:t>, CT</w:t>
      </w:r>
      <w:r w:rsidR="00B7406D" w:rsidRPr="00075B13">
        <w:rPr>
          <w:lang w:val="en-US" w:eastAsia="zh-CN"/>
        </w:rPr>
        <w:t>3</w:t>
      </w:r>
      <w:r w:rsidR="00B7406D">
        <w:rPr>
          <w:lang w:val="en-US" w:eastAsia="zh-CN"/>
        </w:rPr>
        <w:t xml:space="preserve"> and CT</w:t>
      </w:r>
      <w:r w:rsidR="00B7406D" w:rsidRPr="00075B13">
        <w:rPr>
          <w:lang w:val="en-US" w:eastAsia="zh-CN"/>
        </w:rPr>
        <w:t>4</w:t>
      </w:r>
      <w:r w:rsidR="00B7406D">
        <w:rPr>
          <w:lang w:val="en-US" w:eastAsia="zh-CN"/>
        </w:rPr>
        <w:t>.</w:t>
      </w:r>
    </w:p>
    <w:p w14:paraId="617AE5B9" w14:textId="074B28E7" w:rsidR="00075B13" w:rsidRDefault="00075B13">
      <w:pPr>
        <w:rPr>
          <w:lang w:val="en-US"/>
        </w:rPr>
      </w:pPr>
      <w:r>
        <w:rPr>
          <w:lang w:val="en-US"/>
        </w:rPr>
        <w:t>There are merits to this proposal:</w:t>
      </w:r>
    </w:p>
    <w:p w14:paraId="382BD6FD" w14:textId="51768F9A" w:rsidR="007245F4" w:rsidRPr="000C07BC" w:rsidRDefault="00075B13" w:rsidP="000C07BC">
      <w:pPr>
        <w:pStyle w:val="ListParagraph"/>
        <w:numPr>
          <w:ilvl w:val="0"/>
          <w:numId w:val="1"/>
        </w:numPr>
        <w:rPr>
          <w:lang w:val="en-US" w:eastAsia="zh-CN"/>
        </w:rPr>
      </w:pPr>
      <w:r>
        <w:rPr>
          <w:lang w:val="en-US" w:eastAsia="zh-CN"/>
        </w:rPr>
        <w:t xml:space="preserve">Easier </w:t>
      </w:r>
      <w:r w:rsidRPr="22FD6067">
        <w:rPr>
          <w:lang w:val="en-US"/>
        </w:rPr>
        <w:t xml:space="preserve">syntax </w:t>
      </w:r>
      <w:r w:rsidR="000C07BC">
        <w:rPr>
          <w:lang w:val="en-US"/>
        </w:rPr>
        <w:t xml:space="preserve">formatting, </w:t>
      </w:r>
      <w:r w:rsidRPr="22FD6067">
        <w:rPr>
          <w:lang w:val="en-US"/>
        </w:rPr>
        <w:t>checking and compiling</w:t>
      </w:r>
      <w:r>
        <w:rPr>
          <w:lang w:val="en-US"/>
        </w:rPr>
        <w:t xml:space="preserve">, possibly within an </w:t>
      </w:r>
      <w:r w:rsidRPr="3BC14B9A">
        <w:rPr>
          <w:lang w:val="en-US"/>
        </w:rPr>
        <w:t>integrated development environment (IDE)</w:t>
      </w:r>
    </w:p>
    <w:p w14:paraId="19EB8A5C" w14:textId="59254321" w:rsidR="00075B13" w:rsidRPr="00075B13" w:rsidRDefault="00075B13" w:rsidP="00075B13">
      <w:pPr>
        <w:pStyle w:val="ListParagraph"/>
        <w:numPr>
          <w:ilvl w:val="0"/>
          <w:numId w:val="1"/>
        </w:numPr>
        <w:rPr>
          <w:lang w:val="en-US" w:eastAsia="zh-CN"/>
        </w:rPr>
      </w:pPr>
      <w:r>
        <w:rPr>
          <w:lang w:val="en-US" w:eastAsia="zh-CN"/>
        </w:rPr>
        <w:t xml:space="preserve">Reducing the size of RRC specifications (i.e. the 6G-equivalent to </w:t>
      </w:r>
      <w:r w:rsidRPr="3BC14B9A">
        <w:rPr>
          <w:lang w:val="en-US"/>
        </w:rPr>
        <w:t>TS</w:t>
      </w:r>
      <w:r>
        <w:rPr>
          <w:lang w:val="en-US"/>
        </w:rPr>
        <w:t xml:space="preserve"> </w:t>
      </w:r>
      <w:r w:rsidRPr="3BC14B9A">
        <w:rPr>
          <w:lang w:val="en-US"/>
        </w:rPr>
        <w:t>38.331</w:t>
      </w:r>
      <w:r>
        <w:rPr>
          <w:lang w:val="en-US"/>
        </w:rPr>
        <w:t>)</w:t>
      </w:r>
    </w:p>
    <w:p w14:paraId="206D2A5F" w14:textId="71E9EFB6" w:rsidR="009677F4" w:rsidRDefault="009677F4" w:rsidP="00075B13">
      <w:pPr>
        <w:rPr>
          <w:lang w:val="en-US" w:eastAsia="zh-CN"/>
        </w:rPr>
      </w:pPr>
      <w:r>
        <w:rPr>
          <w:lang w:val="en-US" w:eastAsia="zh-CN"/>
        </w:rPr>
        <w:t>The main details of the proposal are the following:</w:t>
      </w:r>
    </w:p>
    <w:p w14:paraId="677270D0" w14:textId="66F5FB8C" w:rsidR="009677F4" w:rsidRDefault="009677F4" w:rsidP="009677F4">
      <w:pPr>
        <w:pStyle w:val="ListParagraph"/>
        <w:numPr>
          <w:ilvl w:val="0"/>
          <w:numId w:val="2"/>
        </w:numPr>
        <w:rPr>
          <w:lang w:val="en-US" w:eastAsia="zh-CN"/>
        </w:rPr>
      </w:pPr>
      <w:r>
        <w:rPr>
          <w:lang w:val="en-US"/>
        </w:rPr>
        <w:t>Field descriptions written as ASN.1 comments directly above the field being described</w:t>
      </w:r>
    </w:p>
    <w:p w14:paraId="35BF53FC" w14:textId="2DC77D7E" w:rsidR="009677F4" w:rsidRDefault="009677F4" w:rsidP="009677F4">
      <w:pPr>
        <w:pStyle w:val="ListParagraph"/>
        <w:numPr>
          <w:ilvl w:val="0"/>
          <w:numId w:val="2"/>
        </w:numPr>
        <w:rPr>
          <w:lang w:val="en-US" w:eastAsia="zh-CN"/>
        </w:rPr>
      </w:pPr>
      <w:r>
        <w:rPr>
          <w:lang w:val="en-US"/>
        </w:rPr>
        <w:t xml:space="preserve">Conditional presence definitions defined prior to the relevant IE and applied to fields via comments (-- </w:t>
      </w:r>
      <w:proofErr w:type="spellStart"/>
      <w:r>
        <w:rPr>
          <w:lang w:val="en-US"/>
        </w:rPr>
        <w:t>condX</w:t>
      </w:r>
      <w:proofErr w:type="spellEnd"/>
      <w:r>
        <w:rPr>
          <w:lang w:val="en-US"/>
        </w:rPr>
        <w:t>)</w:t>
      </w:r>
    </w:p>
    <w:p w14:paraId="0B04DECB" w14:textId="77777777" w:rsidR="00E55F90" w:rsidRDefault="00E55F90" w:rsidP="00E55F90">
      <w:pPr>
        <w:rPr>
          <w:lang w:val="en-US" w:eastAsia="zh-CN"/>
        </w:rPr>
      </w:pPr>
      <w:r>
        <w:rPr>
          <w:lang w:val="en-US" w:eastAsia="zh-CN"/>
        </w:rPr>
        <w:t>The proposal is missing aspects of TS 38.331 such as:</w:t>
      </w:r>
    </w:p>
    <w:p w14:paraId="54E3D10F" w14:textId="77777777" w:rsidR="00E55F90" w:rsidRDefault="00E55F90" w:rsidP="00E55F90">
      <w:pPr>
        <w:pStyle w:val="ListParagraph"/>
        <w:numPr>
          <w:ilvl w:val="0"/>
          <w:numId w:val="2"/>
        </w:numPr>
        <w:rPr>
          <w:lang w:val="en-US" w:eastAsia="zh-CN"/>
        </w:rPr>
      </w:pPr>
      <w:r>
        <w:rPr>
          <w:lang w:val="en-US"/>
        </w:rPr>
        <w:t>Message and IE descriptions</w:t>
      </w:r>
    </w:p>
    <w:p w14:paraId="42D818F2" w14:textId="77777777" w:rsidR="00E55F90" w:rsidRDefault="00E55F90" w:rsidP="00E55F90">
      <w:pPr>
        <w:pStyle w:val="ListParagraph"/>
        <w:numPr>
          <w:ilvl w:val="0"/>
          <w:numId w:val="2"/>
        </w:numPr>
        <w:rPr>
          <w:lang w:val="en-US" w:eastAsia="zh-CN"/>
        </w:rPr>
      </w:pPr>
      <w:r>
        <w:rPr>
          <w:lang w:val="en-US"/>
        </w:rPr>
        <w:t>Multi-paragraph field descriptions, with bullets and indentation</w:t>
      </w:r>
    </w:p>
    <w:p w14:paraId="7741D659" w14:textId="77777777" w:rsidR="00E55F90" w:rsidRPr="00AF6BEA" w:rsidRDefault="00E55F90" w:rsidP="00E55F90">
      <w:pPr>
        <w:pStyle w:val="ListParagraph"/>
        <w:numPr>
          <w:ilvl w:val="0"/>
          <w:numId w:val="2"/>
        </w:numPr>
        <w:rPr>
          <w:lang w:val="en-US" w:eastAsia="zh-CN"/>
        </w:rPr>
      </w:pPr>
      <w:r>
        <w:rPr>
          <w:lang w:val="en-US" w:eastAsia="zh-CN"/>
        </w:rPr>
        <w:t>Field description common to several fields (extensions, alternative values for specific cases)</w:t>
      </w:r>
    </w:p>
    <w:p w14:paraId="7327E97F" w14:textId="64152106" w:rsidR="00892E2E" w:rsidRDefault="00892E2E" w:rsidP="00075B13">
      <w:pPr>
        <w:rPr>
          <w:lang w:val="en-US" w:eastAsia="zh-CN"/>
        </w:rPr>
      </w:pPr>
      <w:r>
        <w:rPr>
          <w:lang w:val="en-US" w:eastAsia="zh-CN"/>
        </w:rPr>
        <w:t>The proposal also poses a number of questions, which should be studied and resolved</w:t>
      </w:r>
      <w:r w:rsidR="00DF1720">
        <w:rPr>
          <w:lang w:val="en-US" w:eastAsia="zh-CN"/>
        </w:rPr>
        <w:t>. The main questions are readabili</w:t>
      </w:r>
      <w:r w:rsidR="00F02742">
        <w:rPr>
          <w:lang w:val="en-US" w:eastAsia="zh-CN"/>
        </w:rPr>
        <w:t>ty,</w:t>
      </w:r>
      <w:r w:rsidR="00DF1720">
        <w:rPr>
          <w:lang w:val="en-US" w:eastAsia="zh-CN"/>
        </w:rPr>
        <w:t xml:space="preserve"> navigation</w:t>
      </w:r>
      <w:r w:rsidR="00F02742">
        <w:rPr>
          <w:lang w:val="en-US" w:eastAsia="zh-CN"/>
        </w:rPr>
        <w:t>, and CR workflow</w:t>
      </w:r>
      <w:r w:rsidR="00DF1720">
        <w:rPr>
          <w:lang w:val="en-US" w:eastAsia="zh-CN"/>
        </w:rPr>
        <w:t xml:space="preserve">. </w:t>
      </w:r>
    </w:p>
    <w:p w14:paraId="44957F94" w14:textId="20031B02" w:rsidR="00B7406D" w:rsidRDefault="00B7406D" w:rsidP="00075B13">
      <w:pPr>
        <w:rPr>
          <w:lang w:val="en-US" w:eastAsia="zh-CN"/>
        </w:rPr>
      </w:pPr>
      <w:r>
        <w:rPr>
          <w:lang w:val="en-US" w:eastAsia="zh-CN"/>
        </w:rPr>
        <w:t>Readability and navigation:</w:t>
      </w:r>
    </w:p>
    <w:p w14:paraId="55BACDCF" w14:textId="43134125" w:rsidR="00DF1720" w:rsidRDefault="00DF1720" w:rsidP="00892E2E">
      <w:pPr>
        <w:pStyle w:val="ListParagraph"/>
        <w:numPr>
          <w:ilvl w:val="0"/>
          <w:numId w:val="3"/>
        </w:numPr>
        <w:rPr>
          <w:lang w:val="en-US" w:eastAsia="zh-CN"/>
        </w:rPr>
      </w:pPr>
      <w:r>
        <w:rPr>
          <w:lang w:val="en-US"/>
        </w:rPr>
        <w:t xml:space="preserve">Field descriptions could be long, </w:t>
      </w:r>
      <w:r w:rsidR="00F02742">
        <w:rPr>
          <w:lang w:val="en-US"/>
        </w:rPr>
        <w:t xml:space="preserve">which will impact readability when </w:t>
      </w:r>
      <w:r w:rsidR="004A3D35">
        <w:rPr>
          <w:lang w:val="en-US"/>
        </w:rPr>
        <w:t>f</w:t>
      </w:r>
      <w:r w:rsidR="00F02742">
        <w:rPr>
          <w:lang w:val="en-US"/>
        </w:rPr>
        <w:t>ield descriptions are written as ASN.1 comments directly above the field being described.</w:t>
      </w:r>
      <w:r w:rsidR="004A3D35">
        <w:rPr>
          <w:lang w:val="en-US"/>
        </w:rPr>
        <w:t xml:space="preserve"> </w:t>
      </w:r>
    </w:p>
    <w:p w14:paraId="41325D9B" w14:textId="3297E5FC" w:rsidR="00A26826" w:rsidRPr="00A26826" w:rsidRDefault="00A26826" w:rsidP="00A26826">
      <w:pPr>
        <w:pStyle w:val="ListParagraph"/>
        <w:numPr>
          <w:ilvl w:val="0"/>
          <w:numId w:val="3"/>
        </w:numPr>
        <w:rPr>
          <w:lang w:val="en-US" w:eastAsia="zh-CN"/>
        </w:rPr>
      </w:pPr>
      <w:r w:rsidRPr="00892E2E">
        <w:rPr>
          <w:lang w:val="en-US" w:eastAsia="zh-CN"/>
        </w:rPr>
        <w:t xml:space="preserve">How to </w:t>
      </w:r>
      <w:r>
        <w:rPr>
          <w:lang w:val="en-US" w:eastAsia="zh-CN"/>
        </w:rPr>
        <w:t>represent</w:t>
      </w:r>
      <w:r w:rsidRPr="00892E2E">
        <w:rPr>
          <w:lang w:val="en-US" w:eastAsia="zh-CN"/>
        </w:rPr>
        <w:t xml:space="preserve"> criticality</w:t>
      </w:r>
      <w:r>
        <w:rPr>
          <w:lang w:val="en-US" w:eastAsia="zh-CN"/>
        </w:rPr>
        <w:t xml:space="preserve"> (for RAN3 ASN.1)?</w:t>
      </w:r>
    </w:p>
    <w:p w14:paraId="57D7CAAB" w14:textId="1D114191" w:rsidR="00F02742" w:rsidRPr="00F02742" w:rsidRDefault="00F02742" w:rsidP="00892E2E">
      <w:pPr>
        <w:pStyle w:val="ListParagraph"/>
        <w:numPr>
          <w:ilvl w:val="0"/>
          <w:numId w:val="3"/>
        </w:numPr>
        <w:rPr>
          <w:lang w:val="en-US" w:eastAsia="zh-CN"/>
        </w:rPr>
      </w:pPr>
      <w:r>
        <w:rPr>
          <w:lang w:val="en-US" w:eastAsia="zh-CN"/>
        </w:rPr>
        <w:t xml:space="preserve">A single file </w:t>
      </w:r>
      <w:r w:rsidR="00A26826">
        <w:rPr>
          <w:lang w:val="en-US" w:eastAsia="zh-CN"/>
        </w:rPr>
        <w:t xml:space="preserve">containing all RRC IEs </w:t>
      </w:r>
      <w:r>
        <w:rPr>
          <w:lang w:val="en-US" w:eastAsia="zh-CN"/>
        </w:rPr>
        <w:t xml:space="preserve">won’t be </w:t>
      </w:r>
      <w:r w:rsidRPr="00DF1720">
        <w:t xml:space="preserve">small enough for the </w:t>
      </w:r>
      <w:r>
        <w:t>G</w:t>
      </w:r>
      <w:r w:rsidRPr="00DF1720">
        <w:t>itlab web IDE to be usable</w:t>
      </w:r>
      <w:r>
        <w:t>, and it may be difficult to search IEs within a simple text file format without any navigable feature.</w:t>
      </w:r>
      <w:r w:rsidR="004A3D35">
        <w:t xml:space="preserve"> Widely available </w:t>
      </w:r>
      <w:r w:rsidR="00C2705F">
        <w:t>non-web</w:t>
      </w:r>
      <w:r w:rsidR="006C5D08">
        <w:t>-</w:t>
      </w:r>
      <w:r w:rsidR="00C2705F">
        <w:t xml:space="preserve">based </w:t>
      </w:r>
      <w:r w:rsidR="004A3D35">
        <w:t xml:space="preserve">tools/IDEs enabling color-coded ASN.1 representation and easy navigation </w:t>
      </w:r>
      <w:r w:rsidR="006F72FE">
        <w:t>may need to be investigated and recommended</w:t>
      </w:r>
      <w:r w:rsidR="004A3D35">
        <w:t xml:space="preserve">. </w:t>
      </w:r>
      <w:r w:rsidR="00E3679C">
        <w:t>Splitting the ASN.1 code into multiple files may also be considered.</w:t>
      </w:r>
    </w:p>
    <w:p w14:paraId="2D49C1F3" w14:textId="56AA1A68" w:rsidR="00892E2E" w:rsidRPr="00F02742" w:rsidRDefault="00F02742" w:rsidP="00892E2E">
      <w:pPr>
        <w:pStyle w:val="ListParagraph"/>
        <w:numPr>
          <w:ilvl w:val="0"/>
          <w:numId w:val="3"/>
        </w:numPr>
        <w:rPr>
          <w:lang w:val="en-US" w:eastAsia="zh-CN"/>
        </w:rPr>
      </w:pPr>
      <w:r>
        <w:t>Splitting the ASN.1 into one file per IE would require a large number of files to the stored on Gitlab</w:t>
      </w:r>
      <w:r w:rsidR="00A26826">
        <w:t>, which</w:t>
      </w:r>
      <w:r>
        <w:t xml:space="preserve"> may be </w:t>
      </w:r>
      <w:r w:rsidR="00A26826">
        <w:t>difficult</w:t>
      </w:r>
      <w:r>
        <w:t xml:space="preserve"> to navigate. Each version of RRC spec would consist of </w:t>
      </w:r>
      <w:r w:rsidR="00A26826">
        <w:t>many</w:t>
      </w:r>
      <w:r>
        <w:t xml:space="preserve"> branches, one per IE.</w:t>
      </w:r>
    </w:p>
    <w:p w14:paraId="3034F590" w14:textId="0EDFD5CA" w:rsidR="00F02742" w:rsidRDefault="00F02742" w:rsidP="00892E2E">
      <w:pPr>
        <w:pStyle w:val="ListParagraph"/>
        <w:numPr>
          <w:ilvl w:val="0"/>
          <w:numId w:val="3"/>
        </w:numPr>
        <w:rPr>
          <w:lang w:val="en-US" w:eastAsia="zh-CN"/>
        </w:rPr>
      </w:pPr>
      <w:r>
        <w:t xml:space="preserve">Splitting the ASN.1 into one file per module </w:t>
      </w:r>
      <w:r w:rsidR="00A26826">
        <w:t>would result in fewer</w:t>
      </w:r>
      <w:r>
        <w:t xml:space="preserve"> files, but it may still be difficult to know in which file a specific IE is contained, so navigation may still not improve.</w:t>
      </w:r>
    </w:p>
    <w:p w14:paraId="6C3AEE6E" w14:textId="0005EF61" w:rsidR="00A6333B" w:rsidRDefault="00A6333B" w:rsidP="00075B13">
      <w:pPr>
        <w:rPr>
          <w:lang w:val="en-US" w:eastAsia="zh-CN"/>
        </w:rPr>
      </w:pPr>
      <w:r>
        <w:rPr>
          <w:lang w:val="en-US" w:eastAsia="zh-CN"/>
        </w:rPr>
        <w:t>Readability of a text file can be improved for example in the following ways:</w:t>
      </w:r>
    </w:p>
    <w:p w14:paraId="7EBD0080" w14:textId="7C52DFC4" w:rsidR="007D25D1" w:rsidRDefault="007D25D1" w:rsidP="00075B13">
      <w:pPr>
        <w:rPr>
          <w:lang w:val="en-US" w:eastAsia="zh-CN"/>
        </w:rPr>
      </w:pPr>
      <w:r>
        <w:rPr>
          <w:lang w:val="en-US" w:eastAsia="zh-CN"/>
        </w:rPr>
        <w:t>alternative 1)</w:t>
      </w:r>
      <w:r w:rsidR="00D33B2D">
        <w:rPr>
          <w:lang w:val="en-US" w:eastAsia="zh-CN"/>
        </w:rPr>
        <w:t>: same order like TS 38.331</w:t>
      </w:r>
    </w:p>
    <w:p w14:paraId="085A0692" w14:textId="77777777" w:rsidR="00D33B2D" w:rsidRPr="00E86387" w:rsidRDefault="00D33B2D" w:rsidP="00D33B2D">
      <w:pPr>
        <w:pStyle w:val="ListParagraph"/>
        <w:numPr>
          <w:ilvl w:val="0"/>
          <w:numId w:val="3"/>
        </w:numPr>
        <w:rPr>
          <w:lang w:val="en-US"/>
        </w:rPr>
      </w:pPr>
      <w:r>
        <w:rPr>
          <w:lang w:val="en-US"/>
        </w:rPr>
        <w:t>putting field descriptions below the ASN.1 representation of an IE, or including them in a separate file (instead of including the description next to each field within ASN.1 structure)</w:t>
      </w:r>
    </w:p>
    <w:p w14:paraId="3902A861" w14:textId="4F235DFA" w:rsidR="00A6333B" w:rsidRPr="00E86387" w:rsidRDefault="00E55F90" w:rsidP="00A6333B">
      <w:pPr>
        <w:pStyle w:val="ListParagraph"/>
        <w:numPr>
          <w:ilvl w:val="0"/>
          <w:numId w:val="3"/>
        </w:numPr>
        <w:rPr>
          <w:lang w:val="en-US"/>
        </w:rPr>
      </w:pPr>
      <w:r>
        <w:rPr>
          <w:lang w:val="en-US"/>
        </w:rPr>
        <w:t>keeping IE descriptions</w:t>
      </w:r>
      <w:r w:rsidR="007D25D1">
        <w:rPr>
          <w:lang w:val="en-US"/>
        </w:rPr>
        <w:t xml:space="preserve"> and</w:t>
      </w:r>
      <w:r>
        <w:rPr>
          <w:lang w:val="en-US"/>
        </w:rPr>
        <w:t xml:space="preserve"> </w:t>
      </w:r>
      <w:r w:rsidR="00A6333B" w:rsidRPr="00E86387">
        <w:rPr>
          <w:lang w:val="en-US"/>
        </w:rPr>
        <w:t>"IE:" before each IE</w:t>
      </w:r>
    </w:p>
    <w:p w14:paraId="36025D37" w14:textId="18FB695E" w:rsidR="00A6333B" w:rsidRPr="00E86387" w:rsidRDefault="007D25D1" w:rsidP="00A6333B">
      <w:pPr>
        <w:pStyle w:val="ListParagraph"/>
        <w:numPr>
          <w:ilvl w:val="0"/>
          <w:numId w:val="3"/>
        </w:numPr>
        <w:rPr>
          <w:lang w:val="en-US"/>
        </w:rPr>
      </w:pPr>
      <w:r>
        <w:rPr>
          <w:lang w:val="en-US"/>
        </w:rPr>
        <w:lastRenderedPageBreak/>
        <w:t>using</w:t>
      </w:r>
      <w:r w:rsidR="00E55F90">
        <w:rPr>
          <w:lang w:val="en-US"/>
        </w:rPr>
        <w:t xml:space="preserve"> </w:t>
      </w:r>
      <w:r w:rsidR="00A6333B" w:rsidRPr="00E86387">
        <w:rPr>
          <w:lang w:val="en-US"/>
        </w:rPr>
        <w:t>"field:" before each field description</w:t>
      </w:r>
    </w:p>
    <w:p w14:paraId="13BEE7DE" w14:textId="4457AF29" w:rsidR="00A6333B" w:rsidRPr="00E86387" w:rsidRDefault="00A6333B" w:rsidP="00A6333B">
      <w:pPr>
        <w:pStyle w:val="ListParagraph"/>
        <w:numPr>
          <w:ilvl w:val="0"/>
          <w:numId w:val="3"/>
        </w:numPr>
        <w:rPr>
          <w:lang w:val="en-US"/>
        </w:rPr>
      </w:pPr>
      <w:r w:rsidRPr="00E86387">
        <w:rPr>
          <w:lang w:val="en-US"/>
        </w:rPr>
        <w:t>"condition:" before each condition description</w:t>
      </w:r>
    </w:p>
    <w:p w14:paraId="1DD1DDCF" w14:textId="798EC99B" w:rsidR="00A6333B" w:rsidRDefault="00A6333B" w:rsidP="00A6333B">
      <w:pPr>
        <w:pStyle w:val="ListParagraph"/>
        <w:numPr>
          <w:ilvl w:val="0"/>
          <w:numId w:val="3"/>
        </w:numPr>
        <w:rPr>
          <w:lang w:val="en-US"/>
        </w:rPr>
      </w:pPr>
      <w:r w:rsidRPr="00E86387">
        <w:rPr>
          <w:lang w:val="en-US"/>
        </w:rPr>
        <w:t>basic separators for better readability</w:t>
      </w:r>
    </w:p>
    <w:p w14:paraId="28498EB5" w14:textId="0939AC1A" w:rsidR="007D25D1" w:rsidRDefault="007D25D1" w:rsidP="00075B13">
      <w:pPr>
        <w:rPr>
          <w:lang w:val="en-US" w:eastAsia="zh-CN"/>
        </w:rPr>
      </w:pPr>
      <w:r>
        <w:rPr>
          <w:lang w:val="en-US" w:eastAsia="zh-CN"/>
        </w:rPr>
        <w:t>alternative 2)</w:t>
      </w:r>
      <w:r w:rsidR="00D33B2D">
        <w:rPr>
          <w:lang w:val="en-US" w:eastAsia="zh-CN"/>
        </w:rPr>
        <w:t>: field description and condition with each field</w:t>
      </w:r>
    </w:p>
    <w:p w14:paraId="53BBEB75" w14:textId="00BAD69A" w:rsidR="007D25D1" w:rsidRDefault="007D25D1" w:rsidP="007D25D1">
      <w:pPr>
        <w:pStyle w:val="ListParagraph"/>
        <w:numPr>
          <w:ilvl w:val="0"/>
          <w:numId w:val="3"/>
        </w:numPr>
        <w:rPr>
          <w:lang w:val="en-US"/>
        </w:rPr>
      </w:pPr>
      <w:r>
        <w:rPr>
          <w:lang w:val="en-US"/>
        </w:rPr>
        <w:t>having the field description (as a comment) and the field on consecutive line, with an empty line above the field description and an empty line below</w:t>
      </w:r>
    </w:p>
    <w:p w14:paraId="1AC770F8" w14:textId="51B2A6CE" w:rsidR="00D33B2D" w:rsidRPr="00D33B2D" w:rsidRDefault="00D33B2D" w:rsidP="00D33B2D">
      <w:pPr>
        <w:pStyle w:val="ListParagraph"/>
        <w:numPr>
          <w:ilvl w:val="0"/>
          <w:numId w:val="3"/>
        </w:numPr>
        <w:rPr>
          <w:lang w:val="en-US"/>
        </w:rPr>
      </w:pPr>
      <w:r>
        <w:rPr>
          <w:lang w:val="en-US"/>
        </w:rPr>
        <w:t>not use any [field] or [condition] tag and including conditions in the field descriptions (partial duplication) as part of the comment.</w:t>
      </w:r>
    </w:p>
    <w:p w14:paraId="2BA3B4B4" w14:textId="423F3213" w:rsidR="007D25D1" w:rsidRPr="007D25D1" w:rsidRDefault="007D25D1" w:rsidP="00075B13">
      <w:pPr>
        <w:pStyle w:val="ListParagraph"/>
        <w:numPr>
          <w:ilvl w:val="0"/>
          <w:numId w:val="3"/>
        </w:numPr>
        <w:rPr>
          <w:lang w:val="en-US"/>
        </w:rPr>
      </w:pPr>
      <w:r>
        <w:rPr>
          <w:lang w:val="en-US"/>
        </w:rPr>
        <w:t xml:space="preserve">using a text editor that shows field description in a lighter </w:t>
      </w:r>
      <w:proofErr w:type="spellStart"/>
      <w:r>
        <w:rPr>
          <w:lang w:val="en-US"/>
        </w:rPr>
        <w:t>colour</w:t>
      </w:r>
      <w:proofErr w:type="spellEnd"/>
    </w:p>
    <w:p w14:paraId="4DC3C785" w14:textId="5F916C52" w:rsidR="00CB7CB1" w:rsidRDefault="00D33B2D" w:rsidP="00075B13">
      <w:pPr>
        <w:rPr>
          <w:lang w:val="en-US" w:eastAsia="zh-CN"/>
        </w:rPr>
      </w:pPr>
      <w:r>
        <w:rPr>
          <w:lang w:val="en-US" w:eastAsia="zh-CN"/>
        </w:rPr>
        <w:t>The rationale behind alternative 2 is that</w:t>
      </w:r>
      <w:r w:rsidR="00CB7CB1">
        <w:rPr>
          <w:lang w:val="en-US" w:eastAsia="zh-CN"/>
        </w:rPr>
        <w:t>, in TS 38.331:</w:t>
      </w:r>
    </w:p>
    <w:p w14:paraId="644D6EB0" w14:textId="4B5E2C2B" w:rsidR="00CB7CB1" w:rsidRDefault="00CB7CB1" w:rsidP="00CB7CB1">
      <w:pPr>
        <w:pStyle w:val="ListParagraph"/>
        <w:numPr>
          <w:ilvl w:val="0"/>
          <w:numId w:val="3"/>
        </w:numPr>
        <w:rPr>
          <w:lang w:val="en-US"/>
        </w:rPr>
      </w:pPr>
      <w:bookmarkStart w:id="0" w:name="_Hlk222244141"/>
      <w:r>
        <w:rPr>
          <w:lang w:val="en-US"/>
        </w:rPr>
        <w:t>the descriptions of many Need R/M fields include statements on cases where the field is mandatory or absent;</w:t>
      </w:r>
    </w:p>
    <w:p w14:paraId="262A2613" w14:textId="0BDE180E" w:rsidR="00CB7CB1" w:rsidRDefault="00CB7CB1" w:rsidP="00CB7CB1">
      <w:pPr>
        <w:pStyle w:val="ListParagraph"/>
        <w:numPr>
          <w:ilvl w:val="0"/>
          <w:numId w:val="3"/>
        </w:numPr>
        <w:rPr>
          <w:lang w:val="en-US"/>
        </w:rPr>
      </w:pPr>
      <w:r>
        <w:rPr>
          <w:lang w:val="en-US"/>
        </w:rPr>
        <w:t>conditions can be expressed in the same way, but those statements are difficult to translate to conditions;</w:t>
      </w:r>
    </w:p>
    <w:p w14:paraId="51370D41" w14:textId="3DDECDAA" w:rsidR="00CB7CB1" w:rsidRDefault="00CB7CB1" w:rsidP="00CB7CB1">
      <w:pPr>
        <w:pStyle w:val="ListParagraph"/>
        <w:numPr>
          <w:ilvl w:val="0"/>
          <w:numId w:val="3"/>
        </w:numPr>
        <w:rPr>
          <w:lang w:val="en-US"/>
        </w:rPr>
      </w:pPr>
      <w:r>
        <w:rPr>
          <w:lang w:val="en-US"/>
        </w:rPr>
        <w:t>conditions need to be manually processed, so there is no benefit to keep them separate</w:t>
      </w:r>
    </w:p>
    <w:p w14:paraId="21388401" w14:textId="19A4024D" w:rsidR="00CB7CB1" w:rsidRPr="00CB7CB1" w:rsidRDefault="00CB7CB1" w:rsidP="00CB7CB1">
      <w:pPr>
        <w:pStyle w:val="ListParagraph"/>
        <w:numPr>
          <w:ilvl w:val="0"/>
          <w:numId w:val="3"/>
        </w:numPr>
        <w:rPr>
          <w:lang w:val="en-US"/>
        </w:rPr>
      </w:pPr>
      <w:r>
        <w:rPr>
          <w:lang w:val="en-US"/>
        </w:rPr>
        <w:t>it could be more readable to have all statements relative to a field together</w:t>
      </w:r>
    </w:p>
    <w:bookmarkEnd w:id="0"/>
    <w:p w14:paraId="2EA0820C" w14:textId="77777777" w:rsidR="00CB7CB1" w:rsidRDefault="00CB7CB1" w:rsidP="00075B13">
      <w:pPr>
        <w:rPr>
          <w:lang w:val="en-US" w:eastAsia="zh-CN"/>
        </w:rPr>
      </w:pPr>
    </w:p>
    <w:p w14:paraId="7563CCB5" w14:textId="119346E7" w:rsidR="00E55F90" w:rsidRDefault="00E55F90" w:rsidP="00075B13">
      <w:pPr>
        <w:rPr>
          <w:lang w:val="en-US" w:eastAsia="zh-CN"/>
        </w:rPr>
      </w:pPr>
      <w:r>
        <w:rPr>
          <w:lang w:val="en-US" w:eastAsia="zh-CN"/>
        </w:rPr>
        <w:t xml:space="preserve">Editing ASN.1 is shown only in Microsoft Visual Studio Code, that has a high number of software dependencies and complex extensions, and therefore may be difficult to install and maintain on all platforms. The demonstration should consider leaner editors (e.g., Notepad++, </w:t>
      </w:r>
      <w:proofErr w:type="spellStart"/>
      <w:r>
        <w:rPr>
          <w:lang w:val="en-US" w:eastAsia="zh-CN"/>
        </w:rPr>
        <w:t>gvim</w:t>
      </w:r>
      <w:proofErr w:type="spellEnd"/>
      <w:r>
        <w:rPr>
          <w:lang w:val="en-US" w:eastAsia="zh-CN"/>
        </w:rPr>
        <w:t xml:space="preserve">, </w:t>
      </w:r>
      <w:proofErr w:type="spellStart"/>
      <w:r>
        <w:rPr>
          <w:lang w:val="en-US" w:eastAsia="zh-CN"/>
        </w:rPr>
        <w:t>etc</w:t>
      </w:r>
      <w:proofErr w:type="spellEnd"/>
      <w:r>
        <w:rPr>
          <w:lang w:val="en-US" w:eastAsia="zh-CN"/>
        </w:rPr>
        <w:t>).</w:t>
      </w:r>
    </w:p>
    <w:p w14:paraId="198CF141" w14:textId="73E9BCA7" w:rsidR="00DF1720" w:rsidRDefault="00246AD3" w:rsidP="00075B13">
      <w:pPr>
        <w:rPr>
          <w:lang w:val="en-US" w:eastAsia="zh-CN"/>
        </w:rPr>
      </w:pPr>
      <w:r>
        <w:rPr>
          <w:lang w:val="en-US" w:eastAsia="zh-CN"/>
        </w:rPr>
        <w:t xml:space="preserve">ASN.1 storing and </w:t>
      </w:r>
      <w:r w:rsidR="00B7406D">
        <w:rPr>
          <w:lang w:val="en-US" w:eastAsia="zh-CN"/>
        </w:rPr>
        <w:t>CR w</w:t>
      </w:r>
      <w:r w:rsidR="00075B13" w:rsidRPr="00075B13">
        <w:rPr>
          <w:lang w:val="en-US" w:eastAsia="zh-CN"/>
        </w:rPr>
        <w:t>orkflow</w:t>
      </w:r>
      <w:r w:rsidR="00B7406D">
        <w:rPr>
          <w:lang w:val="en-US" w:eastAsia="zh-CN"/>
        </w:rPr>
        <w:t>:</w:t>
      </w:r>
    </w:p>
    <w:p w14:paraId="208E52CE" w14:textId="06E1CDA8" w:rsidR="00246AD3" w:rsidRDefault="00246AD3" w:rsidP="00246AD3">
      <w:pPr>
        <w:pStyle w:val="ListParagraph"/>
        <w:numPr>
          <w:ilvl w:val="0"/>
          <w:numId w:val="5"/>
        </w:numPr>
        <w:rPr>
          <w:lang w:val="en-US" w:eastAsia="zh-CN"/>
        </w:rPr>
      </w:pPr>
      <w:r w:rsidRPr="00246AD3">
        <w:rPr>
          <w:lang w:val="en-US" w:eastAsia="zh-CN"/>
        </w:rPr>
        <w:t xml:space="preserve">Would </w:t>
      </w:r>
      <w:r w:rsidR="0040312A">
        <w:rPr>
          <w:lang w:val="en-US" w:eastAsia="zh-CN"/>
        </w:rPr>
        <w:t xml:space="preserve">ASN.1 part of specifications </w:t>
      </w:r>
      <w:r w:rsidRPr="00246AD3">
        <w:rPr>
          <w:lang w:val="en-US" w:eastAsia="zh-CN"/>
        </w:rPr>
        <w:t>be stored on Gitlab or just included in the same zip file as the rest of the specifications?</w:t>
      </w:r>
    </w:p>
    <w:p w14:paraId="27C1A247" w14:textId="0CCAE354" w:rsidR="00075B13" w:rsidRDefault="0040312A" w:rsidP="00B7406D">
      <w:pPr>
        <w:pStyle w:val="ListParagraph"/>
        <w:numPr>
          <w:ilvl w:val="0"/>
          <w:numId w:val="5"/>
        </w:numPr>
        <w:rPr>
          <w:lang w:val="en-US" w:eastAsia="zh-CN"/>
        </w:rPr>
      </w:pPr>
      <w:r>
        <w:rPr>
          <w:lang w:val="en-US" w:eastAsia="zh-CN"/>
        </w:rPr>
        <w:t>Would Gitlab be used for ASN.1 CR preparation? If so, then h</w:t>
      </w:r>
      <w:r w:rsidR="00075B13" w:rsidRPr="00DF1720">
        <w:rPr>
          <w:lang w:val="en-US" w:eastAsia="zh-CN"/>
        </w:rPr>
        <w:t>ow to prepare a commit on Gitlab and submit it as a CR?</w:t>
      </w:r>
      <w:r w:rsidR="00F02742">
        <w:rPr>
          <w:lang w:val="en-US" w:eastAsia="zh-CN"/>
        </w:rPr>
        <w:t xml:space="preserve"> </w:t>
      </w:r>
      <w:r w:rsidR="00A56EF0">
        <w:rPr>
          <w:lang w:val="en-US" w:eastAsia="zh-CN"/>
        </w:rPr>
        <w:t>We assume that t</w:t>
      </w:r>
      <w:r w:rsidR="00F02742">
        <w:rPr>
          <w:lang w:val="en-US" w:eastAsia="zh-CN"/>
        </w:rPr>
        <w:t>his could follow WoW#4 described as part of proposal 3 in clause 6.3.1</w:t>
      </w:r>
      <w:r w:rsidR="00A56EF0">
        <w:rPr>
          <w:lang w:val="en-US" w:eastAsia="zh-CN"/>
        </w:rPr>
        <w:t>, where a CR is submitted in Word format.</w:t>
      </w:r>
    </w:p>
    <w:p w14:paraId="19046F09" w14:textId="1C70AB58" w:rsidR="00A56EF0" w:rsidRPr="00B7406D" w:rsidRDefault="00A56EF0" w:rsidP="00B7406D">
      <w:pPr>
        <w:pStyle w:val="ListParagraph"/>
        <w:numPr>
          <w:ilvl w:val="0"/>
          <w:numId w:val="5"/>
        </w:numPr>
        <w:rPr>
          <w:lang w:val="en-US" w:eastAsia="zh-CN"/>
        </w:rPr>
      </w:pPr>
      <w:r>
        <w:rPr>
          <w:lang w:val="en-US" w:eastAsia="zh-CN"/>
        </w:rPr>
        <w:t>How to prepare a CR for a text file format (.</w:t>
      </w:r>
      <w:proofErr w:type="spellStart"/>
      <w:r>
        <w:rPr>
          <w:lang w:val="en-US" w:eastAsia="zh-CN"/>
        </w:rPr>
        <w:t>asn</w:t>
      </w:r>
      <w:proofErr w:type="spellEnd"/>
      <w:r>
        <w:rPr>
          <w:lang w:val="en-US" w:eastAsia="zh-CN"/>
        </w:rPr>
        <w:t>) if Gitlab is not used for storing these files?</w:t>
      </w:r>
    </w:p>
    <w:p w14:paraId="4603D055" w14:textId="770C93A3" w:rsidR="00F02742" w:rsidRDefault="00F02742" w:rsidP="00DF1720">
      <w:pPr>
        <w:pStyle w:val="ListParagraph"/>
        <w:numPr>
          <w:ilvl w:val="0"/>
          <w:numId w:val="5"/>
        </w:numPr>
        <w:rPr>
          <w:lang w:val="en-US" w:eastAsia="zh-CN"/>
        </w:rPr>
      </w:pPr>
      <w:r>
        <w:rPr>
          <w:lang w:val="en-US" w:eastAsia="zh-CN"/>
        </w:rPr>
        <w:t xml:space="preserve">If the ASN.1 is split into many files, </w:t>
      </w:r>
      <w:r w:rsidR="00B7406D">
        <w:rPr>
          <w:lang w:val="en-US" w:eastAsia="zh-CN"/>
        </w:rPr>
        <w:t xml:space="preserve">the number of submitted CRs </w:t>
      </w:r>
      <w:r w:rsidR="00A56EF0">
        <w:rPr>
          <w:lang w:val="en-US" w:eastAsia="zh-CN"/>
        </w:rPr>
        <w:t xml:space="preserve">for a single WI </w:t>
      </w:r>
      <w:r w:rsidR="00B7406D">
        <w:rPr>
          <w:lang w:val="en-US" w:eastAsia="zh-CN"/>
        </w:rPr>
        <w:t xml:space="preserve">may be very large, as compared to having a single CR submitted </w:t>
      </w:r>
      <w:r w:rsidR="00A56EF0">
        <w:rPr>
          <w:lang w:val="en-US" w:eastAsia="zh-CN"/>
        </w:rPr>
        <w:t xml:space="preserve">in Word today </w:t>
      </w:r>
      <w:r w:rsidR="00B7406D">
        <w:rPr>
          <w:lang w:val="en-US" w:eastAsia="zh-CN"/>
        </w:rPr>
        <w:t>for all IEs impacted by a single WI.</w:t>
      </w:r>
    </w:p>
    <w:p w14:paraId="387A5769" w14:textId="18484D6E" w:rsidR="00B7406D" w:rsidRPr="00DF1720" w:rsidRDefault="00B7406D" w:rsidP="00DF1720">
      <w:pPr>
        <w:pStyle w:val="ListParagraph"/>
        <w:numPr>
          <w:ilvl w:val="0"/>
          <w:numId w:val="5"/>
        </w:numPr>
        <w:rPr>
          <w:lang w:val="en-US" w:eastAsia="zh-CN"/>
        </w:rPr>
      </w:pPr>
      <w:r w:rsidRPr="00DF1720">
        <w:rPr>
          <w:lang w:val="en-US" w:eastAsia="zh-CN"/>
        </w:rPr>
        <w:t xml:space="preserve">How to write </w:t>
      </w:r>
      <w:r>
        <w:rPr>
          <w:lang w:val="en-US" w:eastAsia="zh-CN"/>
        </w:rPr>
        <w:t xml:space="preserve">and submit </w:t>
      </w:r>
      <w:r w:rsidRPr="00DF1720">
        <w:rPr>
          <w:lang w:val="en-US" w:eastAsia="zh-CN"/>
        </w:rPr>
        <w:t xml:space="preserve">a CR that impacts both ASN.1 and </w:t>
      </w:r>
      <w:r>
        <w:rPr>
          <w:lang w:val="en-US" w:eastAsia="zh-CN"/>
        </w:rPr>
        <w:t xml:space="preserve">the </w:t>
      </w:r>
      <w:r w:rsidRPr="00DF1720">
        <w:rPr>
          <w:lang w:val="en-US" w:eastAsia="zh-CN"/>
        </w:rPr>
        <w:t>procedural text?</w:t>
      </w:r>
      <w:r w:rsidR="00A56EF0">
        <w:rPr>
          <w:lang w:val="en-US" w:eastAsia="zh-CN"/>
        </w:rPr>
        <w:t xml:space="preserve"> Would this require two or more CR files to be zipped together in the same Tdoc?</w:t>
      </w:r>
    </w:p>
    <w:p w14:paraId="154427A7" w14:textId="3BB7CEEE" w:rsidR="00892E2E" w:rsidRDefault="00B7406D" w:rsidP="00075B13">
      <w:pPr>
        <w:rPr>
          <w:lang w:val="en-US" w:eastAsia="zh-CN"/>
        </w:rPr>
      </w:pPr>
      <w:r>
        <w:rPr>
          <w:lang w:val="en-US" w:eastAsia="zh-CN"/>
        </w:rPr>
        <w:t>These questions may justify look</w:t>
      </w:r>
      <w:r w:rsidR="00A56EF0">
        <w:rPr>
          <w:lang w:val="en-US" w:eastAsia="zh-CN"/>
        </w:rPr>
        <w:t>ing</w:t>
      </w:r>
      <w:r>
        <w:rPr>
          <w:lang w:val="en-US" w:eastAsia="zh-CN"/>
        </w:rPr>
        <w:t xml:space="preserve"> for </w:t>
      </w:r>
      <w:r w:rsidR="00892E2E">
        <w:rPr>
          <w:lang w:val="en-US" w:eastAsia="zh-CN"/>
        </w:rPr>
        <w:t>alternative</w:t>
      </w:r>
      <w:r>
        <w:rPr>
          <w:lang w:val="en-US" w:eastAsia="zh-CN"/>
        </w:rPr>
        <w:t>s</w:t>
      </w:r>
      <w:r w:rsidR="00892E2E">
        <w:rPr>
          <w:lang w:val="en-US" w:eastAsia="zh-CN"/>
        </w:rPr>
        <w:t xml:space="preserve"> </w:t>
      </w:r>
      <w:proofErr w:type="gramStart"/>
      <w:r w:rsidR="00892E2E">
        <w:rPr>
          <w:lang w:val="en-US" w:eastAsia="zh-CN"/>
        </w:rPr>
        <w:t>to .</w:t>
      </w:r>
      <w:proofErr w:type="spellStart"/>
      <w:r w:rsidR="00892E2E">
        <w:rPr>
          <w:lang w:val="en-US" w:eastAsia="zh-CN"/>
        </w:rPr>
        <w:t>asn</w:t>
      </w:r>
      <w:proofErr w:type="spellEnd"/>
      <w:proofErr w:type="gramEnd"/>
      <w:r w:rsidR="00892E2E">
        <w:rPr>
          <w:lang w:val="en-US" w:eastAsia="zh-CN"/>
        </w:rPr>
        <w:t xml:space="preserve"> text-file format</w:t>
      </w:r>
      <w:r>
        <w:rPr>
          <w:lang w:val="en-US" w:eastAsia="zh-CN"/>
        </w:rPr>
        <w:t>, e.g.</w:t>
      </w:r>
      <w:r w:rsidR="00892E2E">
        <w:rPr>
          <w:lang w:val="en-US" w:eastAsia="zh-CN"/>
        </w:rPr>
        <w:t xml:space="preserve"> Markdown:</w:t>
      </w:r>
    </w:p>
    <w:p w14:paraId="2B8B3BFB" w14:textId="4D82993E" w:rsidR="00892E2E" w:rsidRDefault="00892E2E" w:rsidP="00892E2E">
      <w:pPr>
        <w:pStyle w:val="ListParagraph"/>
        <w:numPr>
          <w:ilvl w:val="0"/>
          <w:numId w:val="4"/>
        </w:numPr>
        <w:rPr>
          <w:lang w:val="en-US" w:eastAsia="zh-CN"/>
        </w:rPr>
      </w:pPr>
      <w:r>
        <w:rPr>
          <w:lang w:val="en-US" w:eastAsia="zh-CN"/>
        </w:rPr>
        <w:t>Markdown supports Head</w:t>
      </w:r>
      <w:r w:rsidR="00640A98">
        <w:rPr>
          <w:lang w:val="en-US" w:eastAsia="zh-CN"/>
        </w:rPr>
        <w:t>ings</w:t>
      </w:r>
      <w:r>
        <w:rPr>
          <w:lang w:val="en-US" w:eastAsia="zh-CN"/>
        </w:rPr>
        <w:t xml:space="preserve">. </w:t>
      </w:r>
      <w:r w:rsidR="00DF1720">
        <w:rPr>
          <w:lang w:val="en-US" w:eastAsia="zh-CN"/>
        </w:rPr>
        <w:t>E</w:t>
      </w:r>
      <w:r>
        <w:rPr>
          <w:lang w:val="en-US" w:eastAsia="zh-CN"/>
        </w:rPr>
        <w:t>ach IE could be identified with a Head</w:t>
      </w:r>
      <w:r w:rsidR="00640A98">
        <w:rPr>
          <w:lang w:val="en-US" w:eastAsia="zh-CN"/>
        </w:rPr>
        <w:t>ing (as in TS38.331)</w:t>
      </w:r>
      <w:r>
        <w:rPr>
          <w:lang w:val="en-US" w:eastAsia="zh-CN"/>
        </w:rPr>
        <w:t xml:space="preserve"> and thus easily searchable/navigable within the Markdown file. Some editors (e.g. Ghostwriter) allow such easy navigation.</w:t>
      </w:r>
    </w:p>
    <w:p w14:paraId="4FA43C11" w14:textId="6402D2EC" w:rsidR="00892E2E" w:rsidRDefault="00892E2E" w:rsidP="00892E2E">
      <w:pPr>
        <w:pStyle w:val="ListParagraph"/>
        <w:numPr>
          <w:ilvl w:val="0"/>
          <w:numId w:val="4"/>
        </w:numPr>
        <w:rPr>
          <w:lang w:val="en-US" w:eastAsia="zh-CN"/>
        </w:rPr>
      </w:pPr>
      <w:r>
        <w:rPr>
          <w:lang w:val="en-US" w:eastAsia="zh-CN"/>
        </w:rPr>
        <w:t xml:space="preserve">Markdown supports tables. Only simple tables are used for </w:t>
      </w:r>
      <w:r>
        <w:rPr>
          <w:lang w:val="en-US"/>
        </w:rPr>
        <w:t>Field descriptions, which could be written in the same format as in TS38.331, offering a consistent experience for reading the ASN.1 as of today.</w:t>
      </w:r>
    </w:p>
    <w:p w14:paraId="19E355EC" w14:textId="117B08B8" w:rsidR="001C6603" w:rsidRPr="001C6603" w:rsidRDefault="001C6603" w:rsidP="001C6603">
      <w:pPr>
        <w:pStyle w:val="ListParagraph"/>
        <w:numPr>
          <w:ilvl w:val="0"/>
          <w:numId w:val="4"/>
        </w:numPr>
        <w:rPr>
          <w:lang w:val="en-US" w:eastAsia="zh-CN"/>
        </w:rPr>
      </w:pPr>
      <w:r w:rsidRPr="001C6603">
        <w:rPr>
          <w:lang w:val="en-US" w:eastAsia="zh-CN"/>
        </w:rPr>
        <w:t xml:space="preserve">Writing RRC ASN.1 in Markdown would not directly allow for ASN.1 syntax checking and compiling. A tool/script would be needed to first extract the ASN.1 code from the Markdown file, at the same time removing Field descriptions and Conditional presence definitions, to retain only the code to be checked for compiling. </w:t>
      </w:r>
      <w:r>
        <w:t xml:space="preserve">Including </w:t>
      </w:r>
      <w:r w:rsidRPr="00E86387">
        <w:t>ASN1START</w:t>
      </w:r>
      <w:r>
        <w:t xml:space="preserve"> and </w:t>
      </w:r>
      <w:r w:rsidRPr="00E86387">
        <w:t>ASN1STOP</w:t>
      </w:r>
      <w:r>
        <w:t xml:space="preserve"> markers can help for automated extraction of ASN.1 code.</w:t>
      </w:r>
    </w:p>
    <w:p w14:paraId="4BE0BD35" w14:textId="792DC592" w:rsidR="00DF1720" w:rsidRDefault="001C6603" w:rsidP="00A56EF0">
      <w:pPr>
        <w:pStyle w:val="ListParagraph"/>
        <w:numPr>
          <w:ilvl w:val="0"/>
          <w:numId w:val="4"/>
        </w:numPr>
        <w:rPr>
          <w:lang w:val="en-US" w:eastAsia="zh-CN"/>
        </w:rPr>
      </w:pPr>
      <w:r>
        <w:rPr>
          <w:lang w:val="en-US" w:eastAsia="zh-CN"/>
        </w:rPr>
        <w:t>On the other hand, i</w:t>
      </w:r>
      <w:r w:rsidR="00DF1720" w:rsidRPr="00A56EF0">
        <w:rPr>
          <w:lang w:val="en-US" w:eastAsia="zh-CN"/>
        </w:rPr>
        <w:t xml:space="preserve">f a </w:t>
      </w:r>
      <w:r w:rsidR="00B7406D" w:rsidRPr="00A56EF0">
        <w:rPr>
          <w:lang w:val="en-US" w:eastAsia="zh-CN"/>
        </w:rPr>
        <w:t xml:space="preserve">single </w:t>
      </w:r>
      <w:r w:rsidR="00DF1720" w:rsidRPr="00A56EF0">
        <w:rPr>
          <w:lang w:val="en-US" w:eastAsia="zh-CN"/>
        </w:rPr>
        <w:t xml:space="preserve">Markdown file is used to contain all IEs, the file won't be small enough for the Gitlab web IDE to be usable. </w:t>
      </w:r>
      <w:proofErr w:type="gramStart"/>
      <w:r w:rsidR="00F02742" w:rsidRPr="00A56EF0">
        <w:rPr>
          <w:lang w:val="en-US" w:eastAsia="zh-CN"/>
        </w:rPr>
        <w:t>So</w:t>
      </w:r>
      <w:proofErr w:type="gramEnd"/>
      <w:r w:rsidR="00F02742" w:rsidRPr="00A56EF0">
        <w:rPr>
          <w:lang w:val="en-US" w:eastAsia="zh-CN"/>
        </w:rPr>
        <w:t xml:space="preserve"> </w:t>
      </w:r>
      <w:r w:rsidR="00B7406D" w:rsidRPr="00A56EF0">
        <w:rPr>
          <w:lang w:val="en-US" w:eastAsia="zh-CN"/>
        </w:rPr>
        <w:t>it</w:t>
      </w:r>
      <w:r w:rsidR="00F02742" w:rsidRPr="00A56EF0">
        <w:rPr>
          <w:lang w:val="en-US" w:eastAsia="zh-CN"/>
        </w:rPr>
        <w:t xml:space="preserve"> might still</w:t>
      </w:r>
      <w:r w:rsidR="00B7406D" w:rsidRPr="00A56EF0">
        <w:rPr>
          <w:lang w:val="en-US" w:eastAsia="zh-CN"/>
        </w:rPr>
        <w:t xml:space="preserve"> be</w:t>
      </w:r>
      <w:r w:rsidR="00F02742" w:rsidRPr="00A56EF0">
        <w:rPr>
          <w:lang w:val="en-US" w:eastAsia="zh-CN"/>
        </w:rPr>
        <w:t xml:space="preserve"> require</w:t>
      </w:r>
      <w:r w:rsidR="00B7406D" w:rsidRPr="00A56EF0">
        <w:rPr>
          <w:lang w:val="en-US" w:eastAsia="zh-CN"/>
        </w:rPr>
        <w:t>d</w:t>
      </w:r>
      <w:r w:rsidR="00F02742" w:rsidRPr="00A56EF0">
        <w:rPr>
          <w:lang w:val="en-US" w:eastAsia="zh-CN"/>
        </w:rPr>
        <w:t xml:space="preserve"> to split the RRC ASN.1 into multiple files</w:t>
      </w:r>
      <w:r w:rsidR="00B7406D" w:rsidRPr="00A56EF0">
        <w:rPr>
          <w:lang w:val="en-US" w:eastAsia="zh-CN"/>
        </w:rPr>
        <w:t>.</w:t>
      </w:r>
    </w:p>
    <w:p w14:paraId="7ABF01B4" w14:textId="77777777" w:rsidR="00225F51" w:rsidRDefault="00225F51" w:rsidP="0027574F">
      <w:pPr>
        <w:rPr>
          <w:lang w:val="en-US" w:eastAsia="zh-CN"/>
        </w:rPr>
      </w:pPr>
      <w:r>
        <w:rPr>
          <w:lang w:val="en-US" w:eastAsia="zh-CN"/>
        </w:rPr>
        <w:t>Summing up, the following aspects require further investigation:</w:t>
      </w:r>
    </w:p>
    <w:p w14:paraId="2A4915B8" w14:textId="2468D2AD" w:rsidR="00225F51" w:rsidRPr="00225F51" w:rsidRDefault="00225F51" w:rsidP="00225F51">
      <w:pPr>
        <w:pStyle w:val="ListParagraph"/>
        <w:numPr>
          <w:ilvl w:val="0"/>
          <w:numId w:val="9"/>
        </w:numPr>
        <w:rPr>
          <w:lang w:val="en-US" w:eastAsia="zh-CN"/>
        </w:rPr>
      </w:pPr>
      <w:r w:rsidRPr="00225F51">
        <w:rPr>
          <w:lang w:val="en-US" w:eastAsia="zh-CN"/>
        </w:rPr>
        <w:t xml:space="preserve">Which format to utilize, i.e. </w:t>
      </w:r>
      <w:proofErr w:type="spellStart"/>
      <w:r w:rsidRPr="00225F51">
        <w:rPr>
          <w:lang w:val="en-US" w:eastAsia="zh-CN"/>
        </w:rPr>
        <w:t>asn</w:t>
      </w:r>
      <w:proofErr w:type="spellEnd"/>
      <w:r w:rsidRPr="00225F51">
        <w:rPr>
          <w:lang w:val="en-US" w:eastAsia="zh-CN"/>
        </w:rPr>
        <w:t xml:space="preserve"> or markdown?</w:t>
      </w:r>
    </w:p>
    <w:p w14:paraId="50D30238" w14:textId="3FB8BF9A" w:rsidR="00225F51" w:rsidRPr="00225F51" w:rsidRDefault="00225F51" w:rsidP="00225F51">
      <w:pPr>
        <w:pStyle w:val="ListParagraph"/>
        <w:numPr>
          <w:ilvl w:val="0"/>
          <w:numId w:val="9"/>
        </w:numPr>
        <w:rPr>
          <w:lang w:val="en-US" w:eastAsia="zh-CN"/>
        </w:rPr>
      </w:pPr>
      <w:r w:rsidRPr="00225F51">
        <w:rPr>
          <w:lang w:val="en-US" w:eastAsia="zh-CN"/>
        </w:rPr>
        <w:t>Whether to divide ASN.1 code int</w:t>
      </w:r>
      <w:r w:rsidR="00A45E12">
        <w:rPr>
          <w:lang w:val="en-US" w:eastAsia="zh-CN"/>
        </w:rPr>
        <w:t>o</w:t>
      </w:r>
      <w:r w:rsidRPr="00225F51">
        <w:rPr>
          <w:lang w:val="en-US" w:eastAsia="zh-CN"/>
        </w:rPr>
        <w:t xml:space="preserve"> multiple files or include them in a single one?</w:t>
      </w:r>
    </w:p>
    <w:p w14:paraId="4A08F808" w14:textId="25F6DD3A" w:rsidR="00225F51" w:rsidRPr="00225F51" w:rsidRDefault="00225F51" w:rsidP="00225F51">
      <w:pPr>
        <w:pStyle w:val="ListParagraph"/>
        <w:numPr>
          <w:ilvl w:val="0"/>
          <w:numId w:val="9"/>
        </w:numPr>
        <w:rPr>
          <w:lang w:val="en-US" w:eastAsia="zh-CN"/>
        </w:rPr>
      </w:pPr>
      <w:r w:rsidRPr="00225F51">
        <w:rPr>
          <w:lang w:val="en-US" w:eastAsia="zh-CN"/>
        </w:rPr>
        <w:t>Where to store the ASN.1 code, e.g. on Gitlab or included as a separate file in the same zip archive as the rest of the specifications?</w:t>
      </w:r>
    </w:p>
    <w:p w14:paraId="55203501" w14:textId="1871D80C" w:rsidR="00225F51" w:rsidRPr="00225F51" w:rsidRDefault="00225F51" w:rsidP="00225F51">
      <w:pPr>
        <w:pStyle w:val="ListParagraph"/>
        <w:numPr>
          <w:ilvl w:val="0"/>
          <w:numId w:val="9"/>
        </w:numPr>
        <w:rPr>
          <w:lang w:val="en-US" w:eastAsia="zh-CN"/>
        </w:rPr>
      </w:pPr>
      <w:r w:rsidRPr="00225F51">
        <w:rPr>
          <w:lang w:val="en-US" w:eastAsia="zh-CN"/>
        </w:rPr>
        <w:t>Which tools to utilize to achieve easy navigation, automatic syntax color-coding, checking and code compiling?</w:t>
      </w:r>
    </w:p>
    <w:p w14:paraId="4F9E48FF" w14:textId="476D42C3" w:rsidR="00225F51" w:rsidRPr="00225F51" w:rsidRDefault="00225F51" w:rsidP="00225F51">
      <w:pPr>
        <w:pStyle w:val="ListParagraph"/>
        <w:numPr>
          <w:ilvl w:val="0"/>
          <w:numId w:val="9"/>
        </w:numPr>
        <w:rPr>
          <w:lang w:val="en-US" w:eastAsia="zh-CN"/>
        </w:rPr>
      </w:pPr>
      <w:r w:rsidRPr="00225F51">
        <w:rPr>
          <w:lang w:val="en-US" w:eastAsia="zh-CN"/>
        </w:rPr>
        <w:t>Where/how to include field and conditional presence descriptions?</w:t>
      </w:r>
    </w:p>
    <w:p w14:paraId="32E95738" w14:textId="77777777" w:rsidR="00225F51" w:rsidRDefault="00225F51" w:rsidP="00225F51">
      <w:pPr>
        <w:pStyle w:val="ListParagraph"/>
        <w:numPr>
          <w:ilvl w:val="0"/>
          <w:numId w:val="9"/>
        </w:numPr>
        <w:rPr>
          <w:lang w:val="en-US" w:eastAsia="zh-CN"/>
        </w:rPr>
      </w:pPr>
      <w:r w:rsidRPr="00225F51">
        <w:rPr>
          <w:lang w:val="en-US" w:eastAsia="zh-CN"/>
        </w:rPr>
        <w:t>What would be the CR preparation workflow?</w:t>
      </w:r>
    </w:p>
    <w:p w14:paraId="0A7095AD" w14:textId="31003E13" w:rsidR="00225F51" w:rsidRDefault="00225F51" w:rsidP="00225F51">
      <w:pPr>
        <w:pStyle w:val="ListParagraph"/>
        <w:numPr>
          <w:ilvl w:val="0"/>
          <w:numId w:val="9"/>
        </w:numPr>
        <w:rPr>
          <w:lang w:val="en-US" w:eastAsia="zh-CN"/>
        </w:rPr>
      </w:pPr>
      <w:r w:rsidRPr="00225F51">
        <w:rPr>
          <w:lang w:val="en-US" w:eastAsia="zh-CN"/>
        </w:rPr>
        <w:t>What would be the specifications update workflow?</w:t>
      </w:r>
    </w:p>
    <w:p w14:paraId="715A38BD" w14:textId="4E07C280" w:rsidR="0075250E" w:rsidRPr="00225F51" w:rsidRDefault="0075250E" w:rsidP="00225F51">
      <w:pPr>
        <w:pStyle w:val="ListParagraph"/>
        <w:numPr>
          <w:ilvl w:val="0"/>
          <w:numId w:val="9"/>
        </w:numPr>
        <w:rPr>
          <w:lang w:val="en-US" w:eastAsia="zh-CN"/>
        </w:rPr>
      </w:pPr>
      <w:r>
        <w:rPr>
          <w:lang w:val="en-US" w:eastAsia="zh-CN"/>
        </w:rPr>
        <w:t>What would be additional tools and</w:t>
      </w:r>
      <w:r w:rsidR="00971FA4">
        <w:rPr>
          <w:lang w:val="en-US" w:eastAsia="zh-CN"/>
        </w:rPr>
        <w:t>/or</w:t>
      </w:r>
      <w:r>
        <w:rPr>
          <w:lang w:val="en-US" w:eastAsia="zh-CN"/>
        </w:rPr>
        <w:t xml:space="preserve"> scripts required </w:t>
      </w:r>
      <w:r w:rsidR="00971FA4">
        <w:rPr>
          <w:lang w:val="en-US" w:eastAsia="zh-CN"/>
        </w:rPr>
        <w:t>to achieve a smooth workflow?</w:t>
      </w:r>
    </w:p>
    <w:p w14:paraId="422AB225" w14:textId="1C2AC4FF" w:rsidR="00864269" w:rsidRPr="006E16A8" w:rsidRDefault="00864269" w:rsidP="0027574F">
      <w:pPr>
        <w:rPr>
          <w:lang w:val="en-US" w:eastAsia="zh-CN"/>
        </w:rPr>
      </w:pPr>
      <w:r w:rsidRPr="006E16A8">
        <w:rPr>
          <w:lang w:val="en-US" w:eastAsia="zh-CN"/>
        </w:rPr>
        <w:lastRenderedPageBreak/>
        <w:t>Many of the questions above would require expertise from the impacted WGs</w:t>
      </w:r>
      <w:r w:rsidR="006E16A8">
        <w:rPr>
          <w:lang w:val="en-US" w:eastAsia="zh-CN"/>
        </w:rPr>
        <w:t>. D</w:t>
      </w:r>
      <w:r w:rsidRPr="006E16A8">
        <w:rPr>
          <w:lang w:val="en-US" w:eastAsia="zh-CN"/>
        </w:rPr>
        <w:t>ecision</w:t>
      </w:r>
      <w:r w:rsidR="006E16A8">
        <w:rPr>
          <w:lang w:val="en-US" w:eastAsia="zh-CN"/>
        </w:rPr>
        <w:t>s</w:t>
      </w:r>
      <w:r w:rsidRPr="006E16A8">
        <w:rPr>
          <w:lang w:val="en-US" w:eastAsia="zh-CN"/>
        </w:rPr>
        <w:t xml:space="preserve"> </w:t>
      </w:r>
      <w:r w:rsidR="006E16A8">
        <w:rPr>
          <w:lang w:val="en-US" w:eastAsia="zh-CN"/>
        </w:rPr>
        <w:t>should</w:t>
      </w:r>
      <w:r w:rsidRPr="006E16A8">
        <w:rPr>
          <w:lang w:val="en-US" w:eastAsia="zh-CN"/>
        </w:rPr>
        <w:t xml:space="preserve"> be left to each such WG on whether to separate the ASN.1 in standalone file(s), in which formats and with which CR workflow. </w:t>
      </w:r>
      <w:r w:rsidR="006E16A8">
        <w:rPr>
          <w:lang w:val="en-US" w:eastAsia="zh-CN"/>
        </w:rPr>
        <w:t>This study should first clarify the possible solutions as much as possible, then t</w:t>
      </w:r>
      <w:r w:rsidRPr="006E16A8">
        <w:rPr>
          <w:lang w:val="en-US" w:eastAsia="zh-CN"/>
        </w:rPr>
        <w:t>rials are necessary by the impacted WGs.</w:t>
      </w:r>
    </w:p>
    <w:p w14:paraId="34EA5D38" w14:textId="2784C5EE" w:rsidR="0027574F" w:rsidRPr="0027574F" w:rsidRDefault="0027574F" w:rsidP="0027574F">
      <w:pPr>
        <w:rPr>
          <w:lang w:val="en-US" w:eastAsia="zh-CN"/>
        </w:rPr>
      </w:pPr>
      <w:r w:rsidRPr="00185955">
        <w:rPr>
          <w:lang w:val="en-US" w:eastAsia="zh-CN"/>
        </w:rPr>
        <w:t xml:space="preserve">The </w:t>
      </w:r>
      <w:proofErr w:type="spellStart"/>
      <w:r w:rsidRPr="00185955">
        <w:rPr>
          <w:lang w:val="en-US" w:eastAsia="zh-CN"/>
        </w:rPr>
        <w:t>pCR</w:t>
      </w:r>
      <w:proofErr w:type="spellEnd"/>
      <w:r w:rsidRPr="00185955">
        <w:rPr>
          <w:lang w:val="en-US" w:eastAsia="zh-CN"/>
        </w:rPr>
        <w:t xml:space="preserve"> below proposes corresponding revisions to the proposal in clause 5.</w:t>
      </w:r>
      <w:r w:rsidR="00185955" w:rsidRPr="00185955">
        <w:rPr>
          <w:lang w:val="en-US" w:eastAsia="zh-CN"/>
        </w:rPr>
        <w:t>8</w:t>
      </w:r>
      <w:r w:rsidRPr="00185955">
        <w:rPr>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6D7C1" w14:textId="6697636C" w:rsidR="00B353BE" w:rsidRDefault="00B353BE" w:rsidP="00B353BE">
      <w:pPr>
        <w:pStyle w:val="Heading2"/>
      </w:pPr>
      <w:bookmarkStart w:id="1" w:name="_Toc212617898"/>
      <w:r>
        <w:t>5.</w:t>
      </w:r>
      <w:r w:rsidR="0060344E">
        <w:t>8</w:t>
      </w:r>
      <w:r>
        <w:tab/>
        <w:t>Proposal #</w:t>
      </w:r>
      <w:bookmarkEnd w:id="1"/>
      <w:r w:rsidR="0060344E">
        <w:t xml:space="preserve">8 </w:t>
      </w:r>
      <w:r w:rsidR="0032292D">
        <w:t>Standalone ASN.1</w:t>
      </w:r>
    </w:p>
    <w:p w14:paraId="0C2FDB1D" w14:textId="438A0BCB" w:rsidR="00B353BE" w:rsidRDefault="00B353BE" w:rsidP="00B353BE">
      <w:pPr>
        <w:pStyle w:val="Heading3"/>
      </w:pPr>
      <w:bookmarkStart w:id="2" w:name="_Toc212617899"/>
      <w:r>
        <w:t>5.</w:t>
      </w:r>
      <w:r w:rsidR="0060344E">
        <w:t>8</w:t>
      </w:r>
      <w:r>
        <w:t>.1</w:t>
      </w:r>
      <w:r>
        <w:tab/>
        <w:t>Description</w:t>
      </w:r>
      <w:bookmarkEnd w:id="2"/>
    </w:p>
    <w:p w14:paraId="45EA4A63" w14:textId="77777777" w:rsidR="00656558" w:rsidRDefault="00656558" w:rsidP="00656558">
      <w:r>
        <w:t xml:space="preserve">ASN.1 is the </w:t>
      </w:r>
      <w:r w:rsidRPr="001866AA">
        <w:rPr>
          <w:i/>
          <w:iCs/>
        </w:rPr>
        <w:t>language</w:t>
      </w:r>
      <w:r>
        <w:t xml:space="preserve"> used to define signalling in the radio resource control (RRC) protocol. The language supports many built-in datatypes, e.g., bit strings, Booleans, enumerations, integers, and octet strings, and data structures, e.g., choices and sequences. Every IE is named, and every field within an IE is named such that they can be addressed and described in the procedural descriptions and in field descriptions.</w:t>
      </w:r>
    </w:p>
    <w:p w14:paraId="48347FE5" w14:textId="7BC0E4C5" w:rsidR="00656558" w:rsidRDefault="00656558" w:rsidP="00656558">
      <w:r>
        <w:t xml:space="preserve">In 5G, ASN.1 is written directly into the docx-file carrying the RRC specification. The protocol definitions are typed or inserted directly into the docx specification and colour coding and indentation is applied manually or by a macro, e.g., purple for keywords, grey for comments, and black for everything else. Field descriptions and conditional presence tables are placed in tables beneath their applicable IEs after the end of the ASN1 block, containing the fields being described and on which fields there are conditions. Figure 5.X.1-1 shows an excerpt from TS38.331 including </w:t>
      </w:r>
      <w:r>
        <w:rPr>
          <w:i/>
          <w:iCs/>
        </w:rPr>
        <w:t>RRCReestablishment-v1700-IEs</w:t>
      </w:r>
      <w:r>
        <w:t xml:space="preserve">, a field description for </w:t>
      </w:r>
      <w:r>
        <w:rPr>
          <w:i/>
          <w:iCs/>
        </w:rPr>
        <w:t>sl-L1RemoteUE-Config</w:t>
      </w:r>
      <w:r>
        <w:t xml:space="preserve">, and a conditional presence definition, </w:t>
      </w:r>
      <w:r>
        <w:rPr>
          <w:i/>
          <w:iCs/>
        </w:rPr>
        <w:t>L2RemoteUE</w:t>
      </w:r>
      <w:r>
        <w:t xml:space="preserve">, describing that the field is “mandatory present for L2 U2N Remote UE”, and otherwise absent. </w:t>
      </w:r>
    </w:p>
    <w:p w14:paraId="211B5C6B" w14:textId="77777777" w:rsidR="00656558" w:rsidRPr="006A02A3" w:rsidRDefault="00656558" w:rsidP="00656558">
      <w:pPr>
        <w:pStyle w:val="EditorsNote"/>
      </w:pPr>
      <w:r>
        <w:t xml:space="preserve">Editor’s Note: RAN2 discovered that way how conditions are captured in the NR RRC specification makes it difficult to automate their implementation and verification. RAN2 investigates means to embed conditions/constraints into the ASN.1 syntax. The discussion on conditions in the remainder of this section may therefore not be fully applicable depending on the outcome of RAN2’s 6G study. </w:t>
      </w:r>
    </w:p>
    <w:p w14:paraId="0BC20B46" w14:textId="0F4EABD8" w:rsidR="00262185" w:rsidRDefault="00C15C22" w:rsidP="00C15C22">
      <w:pPr>
        <w:pStyle w:val="TH"/>
      </w:pPr>
      <w:r w:rsidRPr="00C15C22">
        <w:rPr>
          <w:noProof/>
        </w:rPr>
        <w:drawing>
          <wp:inline distT="0" distB="0" distL="0" distR="0" wp14:anchorId="58233EA8" wp14:editId="41FA96CB">
            <wp:extent cx="6120765" cy="2712085"/>
            <wp:effectExtent l="0" t="0" r="0" b="0"/>
            <wp:docPr id="1278990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90977" name=""/>
                    <pic:cNvPicPr/>
                  </pic:nvPicPr>
                  <pic:blipFill>
                    <a:blip r:embed="rId13"/>
                    <a:stretch>
                      <a:fillRect/>
                    </a:stretch>
                  </pic:blipFill>
                  <pic:spPr>
                    <a:xfrm>
                      <a:off x="0" y="0"/>
                      <a:ext cx="6120765" cy="2712085"/>
                    </a:xfrm>
                    <a:prstGeom prst="rect">
                      <a:avLst/>
                    </a:prstGeom>
                  </pic:spPr>
                </pic:pic>
              </a:graphicData>
            </a:graphic>
          </wp:inline>
        </w:drawing>
      </w:r>
    </w:p>
    <w:p w14:paraId="68C09DF0" w14:textId="27099F4E" w:rsidR="006A02A3" w:rsidRDefault="006A02A3" w:rsidP="006A02A3">
      <w:pPr>
        <w:pStyle w:val="TF"/>
      </w:pPr>
      <w:r>
        <w:t>Figure 5.X.1-1: ASN.1, Field Description and Conditional Presence in TS38.331</w:t>
      </w:r>
    </w:p>
    <w:p w14:paraId="691C7E8F" w14:textId="30AD673F" w:rsidR="006A02A3" w:rsidRDefault="00FA31C2" w:rsidP="00177917">
      <w:r>
        <w:t>All</w:t>
      </w:r>
      <w:r w:rsidR="00177917">
        <w:t xml:space="preserve"> of these elements can be captured in a native ASN.1 filetype. The only text which is not interpreted by the ASN.1 compiler is text preceded by at least two </w:t>
      </w:r>
      <w:r w:rsidR="003661A6">
        <w:t>“</w:t>
      </w:r>
      <w:r w:rsidR="00177917">
        <w:t>-</w:t>
      </w:r>
      <w:r w:rsidR="003661A6">
        <w:t>”</w:t>
      </w:r>
      <w:r w:rsidR="00177917">
        <w:t xml:space="preserve"> characters.</w:t>
      </w:r>
      <w:r w:rsidR="003661A6">
        <w:t xml:space="preserve"> To minimize extra tooling or custom coding, the easiest way to store the field descriptions and conditional presence definitions would be to use ASN.1 comments. The following sections describe two options each for writing field descriptions and conditional presence definitions. The example of Figure 5.X.1-1 will be used throughout the remainder of this </w:t>
      </w:r>
      <w:r w:rsidR="00E049A5">
        <w:t>proposal.</w:t>
      </w:r>
    </w:p>
    <w:p w14:paraId="35B27EDB" w14:textId="3AE2278F" w:rsidR="003661A6" w:rsidRDefault="003661A6" w:rsidP="00FE00C3">
      <w:pPr>
        <w:pStyle w:val="Heading4"/>
      </w:pPr>
      <w:r>
        <w:lastRenderedPageBreak/>
        <w:t>5.</w:t>
      </w:r>
      <w:r w:rsidR="0060344E">
        <w:t>8</w:t>
      </w:r>
      <w:r>
        <w:t>.1.1</w:t>
      </w:r>
      <w:r>
        <w:tab/>
        <w:t>Field descriptions</w:t>
      </w:r>
    </w:p>
    <w:p w14:paraId="0BF42B7E" w14:textId="322FE3EE" w:rsidR="00FE00C3" w:rsidRDefault="005C07FD" w:rsidP="00177917">
      <w:r>
        <w:t xml:space="preserve">The specifications only use comments to delineate blocks of ASN.1, e.g., -- TAG-RRCREESTABLISHMENT-START/STOP </w:t>
      </w:r>
      <w:r w:rsidR="004746E3">
        <w:t xml:space="preserve">and ASN1-START/STOP, </w:t>
      </w:r>
      <w:r>
        <w:t>and to assign need codes, e.g., -- Need R, and conditional presence, e.g., -- Cond L2RemoteUE, to fields.</w:t>
      </w:r>
      <w:r w:rsidR="00F73EB2">
        <w:t xml:space="preserve"> </w:t>
      </w:r>
      <w:r w:rsidR="001F322E">
        <w:t>Therefore, it is feasible to write field descriptions in the line immediately preceding the field being defined. An example is shown in Figure 5.X.1.1-1.</w:t>
      </w:r>
      <w:r w:rsidR="004B6FB5">
        <w:t xml:space="preserve"> Field description examples are shown in blue as an example of how to</w:t>
      </w:r>
      <w:r w:rsidR="00ED4169">
        <w:t xml:space="preserve"> differentiate field descriptions from other types of comments.</w:t>
      </w:r>
      <w:r w:rsidR="004B6FB5">
        <w:t xml:space="preserve">  </w:t>
      </w:r>
    </w:p>
    <w:p w14:paraId="6868720C" w14:textId="1F4F85C4"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sidR="00F73EB2">
        <w:rPr>
          <w:rFonts w:ascii="Courier New" w:eastAsia="Times New Roman" w:hAnsi="Courier New"/>
          <w:noProof/>
          <w:sz w:val="16"/>
          <w:lang w:eastAsia="en-GB"/>
        </w:rPr>
        <w:br/>
      </w:r>
      <w:r w:rsidR="00F83CC4">
        <w:rPr>
          <w:rFonts w:ascii="Courier New" w:eastAsia="Times New Roman" w:hAnsi="Courier New"/>
          <w:noProof/>
          <w:sz w:val="16"/>
          <w:lang w:eastAsia="en-GB"/>
        </w:rPr>
        <w:t xml:space="preserve">    </w:t>
      </w:r>
      <w:r w:rsidR="00F83CC4" w:rsidRPr="00ED4169">
        <w:rPr>
          <w:rFonts w:ascii="Courier New" w:eastAsia="Times New Roman" w:hAnsi="Courier New"/>
          <w:noProof/>
          <w:color w:val="4472C4" w:themeColor="accent1"/>
          <w:sz w:val="16"/>
          <w:lang w:eastAsia="en-GB"/>
        </w:rPr>
        <w:t>-- Contains dedicated configurations used for L2 U2N relay related operation. The network configures only the SRAP configuration for local UE ID.</w:t>
      </w:r>
    </w:p>
    <w:p w14:paraId="09EC3032" w14:textId="42CAA56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sz w:val="16"/>
          <w:lang w:eastAsia="en-GB"/>
        </w:rPr>
        <w:t xml:space="preserve">    sl-L2RemoteUE-Config-r17</w:t>
      </w:r>
      <w:r w:rsidR="0039400E">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p>
    <w:p w14:paraId="4501AEFA" w14:textId="59D80E9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p>
    <w:p w14:paraId="152F8A58" w14:textId="2243C99D" w:rsidR="001F322E" w:rsidRPr="00FC681E"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w:t>
      </w:r>
    </w:p>
    <w:p w14:paraId="4B017B99" w14:textId="36574F03" w:rsidR="00897011" w:rsidRDefault="000E15DB" w:rsidP="000E15DB">
      <w:pPr>
        <w:pStyle w:val="TF"/>
      </w:pPr>
      <w:r>
        <w:t>Figure 5.X.1.1-1: Inline field descriptions</w:t>
      </w:r>
    </w:p>
    <w:p w14:paraId="7F531CBD" w14:textId="42B30397" w:rsidR="00603C96" w:rsidRDefault="00603C96" w:rsidP="00603C96">
      <w:r>
        <w:t>If necessary for clarity, a tag could be added in front of each field description</w:t>
      </w:r>
      <w:r w:rsidR="006F36B0">
        <w:t>. One option would be to introduce a generic tag such as “[field]” or to name the field in the comment as in “-- [</w:t>
      </w:r>
      <w:r w:rsidR="001E3114">
        <w:t>sl-L2RemoteUE-Config-r17]” followed by the field description. These options are illustrated in Figure 5.X.1.1-2 and Figure 5.X.1.1-3 below.</w:t>
      </w:r>
    </w:p>
    <w:p w14:paraId="4A05F8E3" w14:textId="299E4A0A"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[field] Contains dedicated configurations used for L2 U2N relay related operation. The network configures only the SRAP configuration for local UE ID.</w:t>
      </w:r>
    </w:p>
    <w:p w14:paraId="6229F361"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p>
    <w:p w14:paraId="7E6AC50C"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p>
    <w:p w14:paraId="61166461"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w:t>
      </w:r>
    </w:p>
    <w:p w14:paraId="3315C35E" w14:textId="25B157AF" w:rsidR="003A74E8" w:rsidRDefault="003A74E8" w:rsidP="003A74E8">
      <w:pPr>
        <w:pStyle w:val="TF"/>
      </w:pPr>
      <w:r>
        <w:t>Figure 5.X.1.1-2: Inline field descriptions with generic tag</w:t>
      </w:r>
    </w:p>
    <w:p w14:paraId="4E68F0E3" w14:textId="17CCA7A2"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[sl-L2RemoteUE-Config</w:t>
      </w:r>
      <w:r w:rsidR="003F6503" w:rsidRPr="00ED4169">
        <w:rPr>
          <w:rFonts w:ascii="Courier New" w:eastAsia="Times New Roman" w:hAnsi="Courier New"/>
          <w:noProof/>
          <w:color w:val="4472C4" w:themeColor="accent1"/>
          <w:sz w:val="16"/>
          <w:lang w:eastAsia="en-GB"/>
        </w:rPr>
        <w:t xml:space="preserve">-r17] </w:t>
      </w:r>
      <w:r w:rsidRPr="00ED4169">
        <w:rPr>
          <w:rFonts w:ascii="Courier New" w:eastAsia="Times New Roman" w:hAnsi="Courier New"/>
          <w:noProof/>
          <w:color w:val="4472C4" w:themeColor="accent1"/>
          <w:sz w:val="16"/>
          <w:lang w:eastAsia="en-GB"/>
        </w:rPr>
        <w:t>Contains dedicated configurations used for L2 U2N relay related operation. The network configures only the SRAP configuration for local UE ID.</w:t>
      </w:r>
    </w:p>
    <w:p w14:paraId="2AEE25AF"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p>
    <w:p w14:paraId="0D286FA9"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p>
    <w:p w14:paraId="63506C00"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w:t>
      </w:r>
    </w:p>
    <w:p w14:paraId="1F4C3264" w14:textId="7F632423" w:rsidR="003A74E8" w:rsidRDefault="003A74E8" w:rsidP="003A74E8">
      <w:pPr>
        <w:pStyle w:val="TF"/>
      </w:pPr>
      <w:r>
        <w:t>Figure 5.X.1.1-3: Inline field descriptions with fieldname tag</w:t>
      </w:r>
    </w:p>
    <w:p w14:paraId="34D9F365" w14:textId="315551D1" w:rsidR="003A74E8" w:rsidRDefault="003F6503" w:rsidP="00603C96">
      <w:pPr>
        <w:rPr>
          <w:ins w:id="3" w:author="Dawid Koziol" w:date="2026-02-18T11:42:00Z"/>
        </w:rPr>
      </w:pPr>
      <w:r>
        <w:t>In 5G, a single field description could be reused for</w:t>
      </w:r>
      <w:r w:rsidR="002D6988">
        <w:t xml:space="preserve"> release extension fields such as extensions to </w:t>
      </w:r>
      <w:r w:rsidR="002D6988">
        <w:rPr>
          <w:i/>
          <w:iCs/>
        </w:rPr>
        <w:t>reportQuantity</w:t>
      </w:r>
      <w:r w:rsidR="002D6988">
        <w:t xml:space="preserve"> </w:t>
      </w:r>
      <w:r w:rsidR="001C41D0">
        <w:t xml:space="preserve">in </w:t>
      </w:r>
      <w:r w:rsidR="001C41D0" w:rsidRPr="001C41D0">
        <w:rPr>
          <w:i/>
          <w:iCs/>
        </w:rPr>
        <w:t>CSI-ReportQuantity</w:t>
      </w:r>
      <w:r w:rsidR="001C41D0">
        <w:t xml:space="preserve">, suffixed with “-r16”, “-r17”, and “-r18”. With inline field descriptions, </w:t>
      </w:r>
      <w:r w:rsidR="002453CE">
        <w:t xml:space="preserve">the distance between an original field and extensions to the field would require the redefinition or an understanding that the reader should </w:t>
      </w:r>
      <w:r w:rsidR="003B3DFA">
        <w:t>search for the first instance of a particular base fieldname when loo</w:t>
      </w:r>
      <w:r w:rsidR="004B6FB5">
        <w:t>k</w:t>
      </w:r>
      <w:r w:rsidR="003B3DFA">
        <w:t>ing for a definition.</w:t>
      </w:r>
    </w:p>
    <w:p w14:paraId="313090F9" w14:textId="30E96D07" w:rsidR="00BA1379" w:rsidRDefault="00BA1379" w:rsidP="00603C96">
      <w:ins w:id="4" w:author="Dawid Koziol" w:date="2026-02-18T11:45:00Z">
        <w:r>
          <w:t>I</w:t>
        </w:r>
      </w:ins>
      <w:ins w:id="5" w:author="Dawid Koziol" w:date="2026-02-18T11:42:00Z">
        <w:r>
          <w:t xml:space="preserve">ncluding field descriptions together with the ASN.1 </w:t>
        </w:r>
      </w:ins>
      <w:ins w:id="6" w:author="Dawid Koziol" w:date="2026-02-18T11:45:00Z">
        <w:r>
          <w:t xml:space="preserve">code has </w:t>
        </w:r>
      </w:ins>
      <w:ins w:id="7" w:author="Dawid Koziol" w:date="2026-02-18T11:42:00Z">
        <w:r>
          <w:t xml:space="preserve">an impact on the readability of the </w:t>
        </w:r>
      </w:ins>
      <w:ins w:id="8" w:author="Dawid Koziol" w:date="2026-02-18T11:45:00Z">
        <w:r>
          <w:t xml:space="preserve">ASN.1 structure of </w:t>
        </w:r>
      </w:ins>
      <w:ins w:id="9" w:author="Dawid Koziol" w:date="2026-02-18T11:46:00Z">
        <w:r>
          <w:t>messages and IEs. To avoid this, it is worth investigating tools allowing to hide/</w:t>
        </w:r>
      </w:ins>
      <w:ins w:id="10" w:author="Dawid Koziol" w:date="2026-02-18T11:47:00Z">
        <w:r>
          <w:t>unhide the comments, as necessary.</w:t>
        </w:r>
      </w:ins>
    </w:p>
    <w:p w14:paraId="02F22A67" w14:textId="312E132B" w:rsidR="00E049A5" w:rsidRDefault="00E049A5" w:rsidP="00BF2CD2">
      <w:pPr>
        <w:pStyle w:val="Heading4"/>
      </w:pPr>
      <w:r>
        <w:t>5.</w:t>
      </w:r>
      <w:r w:rsidR="0060344E">
        <w:t>8</w:t>
      </w:r>
      <w:r>
        <w:t>.1.2</w:t>
      </w:r>
      <w:r>
        <w:tab/>
        <w:t>Conditional presence definitions</w:t>
      </w:r>
    </w:p>
    <w:p w14:paraId="416969B9" w14:textId="7FB9C30E" w:rsidR="00B50B22" w:rsidRDefault="008C573F" w:rsidP="00E049A5">
      <w:r>
        <w:t>C</w:t>
      </w:r>
      <w:r w:rsidR="00EA7AC3">
        <w:t xml:space="preserve">onditional presence </w:t>
      </w:r>
      <w:r w:rsidR="0061441D">
        <w:t>definitions could be defined inline to the ASN.1, but not inside of the IE definitions since the</w:t>
      </w:r>
      <w:r w:rsidR="004746E3">
        <w:t xml:space="preserve"> conditional presence can apply to multiple</w:t>
      </w:r>
      <w:r w:rsidR="006F5184">
        <w:t xml:space="preserve"> ASN.1</w:t>
      </w:r>
      <w:r w:rsidR="004746E3">
        <w:t xml:space="preserve"> IEs.</w:t>
      </w:r>
      <w:r w:rsidR="0047692B">
        <w:t xml:space="preserve"> To differentiate conditional presence definitions from other types of comments, a simple syntax</w:t>
      </w:r>
      <w:r w:rsidR="00327EBB">
        <w:t xml:space="preserve"> like that described in section 5.X.1.</w:t>
      </w:r>
      <w:r w:rsidR="0092617B">
        <w:t>1</w:t>
      </w:r>
      <w:r w:rsidR="00327EBB">
        <w:t xml:space="preserve"> could be used. The syntax to apply a conditional presence to a field would remain the same as today. Figure 5.X.1.2-1 demonstrates the syntax.</w:t>
      </w:r>
      <w:r w:rsidR="005602EC">
        <w:t xml:space="preserve"> An example conditional presence description is shown in blue as an example of how to differentiate field descriptions from other types of comments.</w:t>
      </w:r>
      <w:r w:rsidR="0092617B">
        <w:t xml:space="preserve"> The conditional presence description uses the following syntax: “-- </w:t>
      </w:r>
      <w:r w:rsidR="00422E4F">
        <w:t>[</w:t>
      </w:r>
      <w:proofErr w:type="spellStart"/>
      <w:r w:rsidR="00422E4F">
        <w:t>cond</w:t>
      </w:r>
      <w:proofErr w:type="spellEnd"/>
      <w:r w:rsidR="00422E4F">
        <w:t>] &lt;conditional presence name&gt;: &lt;conditional presence description&gt;”, where “--" starts an ASN.1 comment, [</w:t>
      </w:r>
      <w:proofErr w:type="spellStart"/>
      <w:r w:rsidR="00422E4F">
        <w:t>cond</w:t>
      </w:r>
      <w:proofErr w:type="spellEnd"/>
      <w:r w:rsidR="00422E4F">
        <w:t>] indicates</w:t>
      </w:r>
      <w:r w:rsidR="00C87F1D">
        <w:t xml:space="preserve"> that the comment is</w:t>
      </w:r>
      <w:r w:rsidR="00422E4F">
        <w:t xml:space="preserve"> </w:t>
      </w:r>
      <w:r w:rsidR="00C87F1D">
        <w:t>a conditional presence description.</w:t>
      </w:r>
    </w:p>
    <w:p w14:paraId="0CC008B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ASN1START</w:t>
      </w:r>
    </w:p>
    <w:p w14:paraId="7F7A524B" w14:textId="65067F94"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color w:val="808080"/>
          <w:sz w:val="16"/>
          <w:lang w:eastAsia="en-GB"/>
        </w:rPr>
        <w:t>-- TAG-RRCREESTABLISHMENT-START</w:t>
      </w:r>
      <w:r w:rsidR="00A94A5E">
        <w:rPr>
          <w:rFonts w:ascii="Courier New" w:eastAsia="Times New Roman" w:hAnsi="Courier New"/>
          <w:noProof/>
          <w:sz w:val="16"/>
          <w:lang w:eastAsia="en-GB"/>
        </w:rPr>
        <w:br/>
      </w:r>
    </w:p>
    <w:p w14:paraId="5A5F670F" w14:textId="3E5703E4"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&lt;omitted&gt;</w:t>
      </w:r>
    </w:p>
    <w:p w14:paraId="501FD6DA" w14:textId="77777777"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072C0" w14:textId="64CF601C" w:rsidR="00B42523" w:rsidRPr="005602EC" w:rsidRDefault="00B42523"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4472C4" w:themeColor="accent1"/>
          <w:sz w:val="16"/>
          <w:lang w:eastAsia="en-GB"/>
        </w:rPr>
      </w:pPr>
      <w:r w:rsidRPr="005602EC">
        <w:rPr>
          <w:rFonts w:ascii="Courier New" w:eastAsia="Times New Roman" w:hAnsi="Courier New"/>
          <w:noProof/>
          <w:color w:val="4472C4" w:themeColor="accent1"/>
          <w:sz w:val="16"/>
          <w:lang w:eastAsia="en-GB"/>
        </w:rPr>
        <w:t>-- [cond] L2RemoteUE: The field is mandatory present for L2 U2N Remote UE; otherwise it is absent.</w:t>
      </w:r>
    </w:p>
    <w:p w14:paraId="1EC77CD1" w14:textId="24E0F86A"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br/>
      </w: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p>
    <w:p w14:paraId="660C2BC6"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B13DCF">
        <w:rPr>
          <w:rFonts w:ascii="Courier New" w:eastAsia="Times New Roman" w:hAnsi="Courier New"/>
          <w:noProof/>
          <w:color w:val="808080"/>
          <w:sz w:val="16"/>
          <w:lang w:eastAsia="en-GB"/>
        </w:rPr>
        <w:t>-- Cond L2RemoteUE</w:t>
      </w:r>
    </w:p>
    <w:p w14:paraId="7BF84090"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p>
    <w:p w14:paraId="7DD1DB41" w14:textId="77777777" w:rsidR="00A94A5E"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F14E9">
        <w:rPr>
          <w:rFonts w:ascii="Courier New" w:eastAsia="Times New Roman" w:hAnsi="Courier New"/>
          <w:noProof/>
          <w:sz w:val="16"/>
          <w:lang w:eastAsia="en-GB"/>
        </w:rPr>
        <w:t>}</w:t>
      </w:r>
    </w:p>
    <w:p w14:paraId="1BC13B1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9F9ED" w14:textId="2E98E58B"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TAG-RRCREESTABLISHMENT-STOP</w:t>
      </w:r>
    </w:p>
    <w:p w14:paraId="2834599A" w14:textId="6315345A" w:rsidR="00C15C22" w:rsidRPr="00FC681E"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color w:val="808080"/>
          <w:sz w:val="16"/>
          <w:lang w:eastAsia="en-GB"/>
        </w:rPr>
        <w:lastRenderedPageBreak/>
        <w:t>-- ASN1STOP</w:t>
      </w:r>
    </w:p>
    <w:p w14:paraId="18ED91EA" w14:textId="147CE607" w:rsidR="00A94A5E" w:rsidRDefault="00327EBB" w:rsidP="00327EBB">
      <w:pPr>
        <w:pStyle w:val="TF"/>
        <w:rPr>
          <w:ins w:id="11" w:author="Huawei (David Lecompte)" w:date="2026-02-17T18:07:00Z"/>
        </w:rPr>
      </w:pPr>
      <w:r>
        <w:t>Figure 5.X.1.2-1: Inline conditional presence definitions</w:t>
      </w:r>
      <w:ins w:id="12" w:author="Huawei (David Lecompte)" w:date="2026-02-17T17:47:00Z">
        <w:r w:rsidR="00DA066A">
          <w:t>, alternative 1</w:t>
        </w:r>
      </w:ins>
    </w:p>
    <w:p w14:paraId="3F9D8014" w14:textId="4432AC59" w:rsidR="00982A6A" w:rsidRDefault="00982A6A" w:rsidP="00982A6A">
      <w:pPr>
        <w:rPr>
          <w:ins w:id="13" w:author="Huawei (David Lecompte)" w:date="2026-02-17T18:09:00Z"/>
        </w:rPr>
      </w:pPr>
      <w:ins w:id="14" w:author="Huawei (David Lecompte)" w:date="2026-02-17T18:09:00Z">
        <w:r>
          <w:t>T</w:t>
        </w:r>
      </w:ins>
      <w:ins w:id="15" w:author="Huawei (David Lecompte)" w:date="2026-02-17T18:08:00Z">
        <w:r>
          <w:t>he descriptions of many Need R/M fields include statements on cases where the field is mandatory or absent, and</w:t>
        </w:r>
      </w:ins>
      <w:ins w:id="16" w:author="Huawei (David Lecompte)" w:date="2026-02-17T18:09:00Z">
        <w:r>
          <w:t xml:space="preserve"> </w:t>
        </w:r>
      </w:ins>
      <w:ins w:id="17" w:author="Huawei (David Lecompte)" w:date="2026-02-17T18:08:00Z">
        <w:r>
          <w:t>conditions c</w:t>
        </w:r>
      </w:ins>
      <w:ins w:id="18" w:author="Huawei (David Lecompte)" w:date="2026-02-17T18:09:00Z">
        <w:r>
          <w:t>ould</w:t>
        </w:r>
      </w:ins>
      <w:ins w:id="19" w:author="Huawei (David Lecompte)" w:date="2026-02-17T18:08:00Z">
        <w:r>
          <w:t xml:space="preserve"> be expressed </w:t>
        </w:r>
      </w:ins>
      <w:ins w:id="20" w:author="Huawei (David Lecompte)" w:date="2026-02-17T18:09:00Z">
        <w:r>
          <w:t xml:space="preserve">exactly </w:t>
        </w:r>
      </w:ins>
      <w:ins w:id="21" w:author="Huawei (David Lecompte)" w:date="2026-02-17T18:08:00Z">
        <w:r>
          <w:t>in the same way</w:t>
        </w:r>
      </w:ins>
      <w:ins w:id="22" w:author="Huawei (David Lecompte)" w:date="2026-02-17T18:09:00Z">
        <w:r>
          <w:t xml:space="preserve">. Condition could change a field from Need M to Need R (or vice-versa) but </w:t>
        </w:r>
      </w:ins>
      <w:ins w:id="23" w:author="Huawei (David Lecompte)" w:date="2026-02-17T18:10:00Z">
        <w:r>
          <w:t>this is error-prone, so it would be preferrable to use a single Need code in a condition, in which case it could be changed to a statement in the field description, allowing to avoid mul</w:t>
        </w:r>
      </w:ins>
      <w:ins w:id="24" w:author="Huawei (David Lecompte)" w:date="2026-02-17T18:11:00Z">
        <w:r>
          <w:t>tiple ways to specify the same thing.</w:t>
        </w:r>
      </w:ins>
    </w:p>
    <w:p w14:paraId="04EA2A35" w14:textId="3E625AE7" w:rsidR="00982A6A" w:rsidRDefault="00982A6A" w:rsidP="00982A6A">
      <w:pPr>
        <w:rPr>
          <w:ins w:id="25" w:author="Huawei (David Lecompte)" w:date="2026-02-17T18:09:00Z"/>
        </w:rPr>
      </w:pPr>
      <w:ins w:id="26" w:author="Huawei (David Lecompte)" w:date="2026-02-17T18:11:00Z">
        <w:r>
          <w:t>In addition, by putting the statements relevant to a field next to it, it would be more obvious when the statement is actually not suitable for the field, such as in the above example (the pur</w:t>
        </w:r>
      </w:ins>
      <w:ins w:id="27" w:author="Huawei (David Lecompte)" w:date="2026-02-17T18:12:00Z">
        <w:r>
          <w:t>pose of SetupRelease is to allow not including a field). This would appe</w:t>
        </w:r>
      </w:ins>
      <w:ins w:id="28" w:author="Dawid Koziol" w:date="2026-02-18T11:38:00Z">
        <w:r w:rsidR="00624FC3">
          <w:t>a</w:t>
        </w:r>
      </w:ins>
      <w:ins w:id="29" w:author="Huawei (David Lecompte)" w:date="2026-02-17T18:12:00Z">
        <w:r>
          <w:t>r as below:</w:t>
        </w:r>
      </w:ins>
    </w:p>
    <w:p w14:paraId="289C62CD"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David Lecompte)" w:date="2026-02-17T17:46:00Z"/>
          <w:rFonts w:ascii="Courier New" w:eastAsia="Times New Roman" w:hAnsi="Courier New"/>
          <w:noProof/>
          <w:color w:val="808080"/>
          <w:sz w:val="16"/>
          <w:lang w:eastAsia="en-GB"/>
        </w:rPr>
      </w:pPr>
      <w:ins w:id="31" w:author="Huawei (David Lecompte)" w:date="2026-02-17T17:46: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ASN1START</w:t>
        </w:r>
      </w:ins>
    </w:p>
    <w:p w14:paraId="12871829"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David Lecompte)" w:date="2026-02-17T17:46:00Z"/>
          <w:rFonts w:ascii="Courier New" w:eastAsia="Times New Roman" w:hAnsi="Courier New"/>
          <w:noProof/>
          <w:sz w:val="16"/>
          <w:lang w:eastAsia="en-GB"/>
        </w:rPr>
      </w:pPr>
      <w:ins w:id="33" w:author="Huawei (David Lecompte)" w:date="2026-02-17T17:46:00Z">
        <w:r>
          <w:rPr>
            <w:rFonts w:ascii="Courier New" w:eastAsia="Times New Roman" w:hAnsi="Courier New"/>
            <w:noProof/>
            <w:color w:val="808080"/>
            <w:sz w:val="16"/>
            <w:lang w:eastAsia="en-GB"/>
          </w:rPr>
          <w:t>-- TAG-RRCREESTABLISHMENT-START</w:t>
        </w:r>
        <w:r>
          <w:rPr>
            <w:rFonts w:ascii="Courier New" w:eastAsia="Times New Roman" w:hAnsi="Courier New"/>
            <w:noProof/>
            <w:sz w:val="16"/>
            <w:lang w:eastAsia="en-GB"/>
          </w:rPr>
          <w:br/>
        </w:r>
      </w:ins>
    </w:p>
    <w:p w14:paraId="63B68D85"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David Lecompte)" w:date="2026-02-17T17:46:00Z"/>
          <w:rFonts w:ascii="Courier New" w:eastAsia="Times New Roman" w:hAnsi="Courier New"/>
          <w:noProof/>
          <w:sz w:val="16"/>
          <w:lang w:eastAsia="en-GB"/>
        </w:rPr>
      </w:pPr>
      <w:ins w:id="35" w:author="Huawei (David Lecompte)" w:date="2026-02-17T17:46:00Z">
        <w:r>
          <w:rPr>
            <w:rFonts w:ascii="Courier New" w:eastAsia="Times New Roman" w:hAnsi="Courier New"/>
            <w:noProof/>
            <w:sz w:val="16"/>
            <w:lang w:eastAsia="en-GB"/>
          </w:rPr>
          <w:t>&lt;omitted&gt;</w:t>
        </w:r>
      </w:ins>
    </w:p>
    <w:p w14:paraId="6D602318"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David Lecompte)" w:date="2026-02-17T17:46:00Z"/>
          <w:rFonts w:ascii="Courier New" w:eastAsia="Times New Roman" w:hAnsi="Courier New"/>
          <w:noProof/>
          <w:sz w:val="16"/>
          <w:lang w:eastAsia="en-GB"/>
        </w:rPr>
      </w:pPr>
    </w:p>
    <w:p w14:paraId="5E815DD3" w14:textId="77777777" w:rsidR="007D25D1" w:rsidRPr="00FF14E9"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David Lecompte)" w:date="2026-02-17T17:46:00Z"/>
          <w:rFonts w:ascii="Courier New" w:eastAsia="Times New Roman" w:hAnsi="Courier New"/>
          <w:noProof/>
          <w:sz w:val="16"/>
          <w:lang w:eastAsia="en-GB"/>
        </w:rPr>
      </w:pPr>
      <w:ins w:id="38" w:author="Huawei (David Lecompte)" w:date="2026-02-17T17:46:00Z">
        <w:r>
          <w:rPr>
            <w:rFonts w:ascii="Courier New" w:eastAsia="Times New Roman" w:hAnsi="Courier New"/>
            <w:noProof/>
            <w:sz w:val="16"/>
            <w:lang w:eastAsia="en-GB"/>
          </w:rPr>
          <w:br/>
        </w: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ins>
    </w:p>
    <w:p w14:paraId="2F3549DB"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David Lecompte)" w:date="2026-02-17T17:46:00Z"/>
          <w:rFonts w:ascii="Courier New" w:eastAsia="Times New Roman" w:hAnsi="Courier New"/>
          <w:noProof/>
          <w:sz w:val="16"/>
          <w:lang w:eastAsia="en-GB"/>
        </w:rPr>
      </w:pPr>
    </w:p>
    <w:p w14:paraId="1C21E0A8" w14:textId="296A5D03"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David Lecompte)" w:date="2026-02-17T17:46:00Z"/>
          <w:rFonts w:ascii="Courier New" w:eastAsia="Times New Roman" w:hAnsi="Courier New"/>
          <w:noProof/>
          <w:sz w:val="16"/>
          <w:lang w:eastAsia="en-GB"/>
        </w:rPr>
      </w:pPr>
      <w:ins w:id="41" w:author="Huawei (David Lecompte)" w:date="2026-02-17T17:46:00Z">
        <w:r>
          <w:rPr>
            <w:rFonts w:ascii="Courier New" w:eastAsia="Times New Roman" w:hAnsi="Courier New"/>
            <w:noProof/>
            <w:sz w:val="16"/>
            <w:lang w:eastAsia="en-GB"/>
          </w:rPr>
          <w:tab/>
          <w:t xml:space="preserve">-- </w:t>
        </w:r>
        <w:r w:rsidRPr="005602EC">
          <w:rPr>
            <w:rFonts w:ascii="Courier New" w:eastAsia="Times New Roman" w:hAnsi="Courier New"/>
            <w:noProof/>
            <w:color w:val="4472C4" w:themeColor="accent1"/>
            <w:sz w:val="16"/>
            <w:lang w:eastAsia="en-GB"/>
          </w:rPr>
          <w:t xml:space="preserve">The field is </w:t>
        </w:r>
      </w:ins>
      <w:ins w:id="42" w:author="Huawei (David Lecompte)" w:date="2026-02-17T18:07:00Z">
        <w:r w:rsidR="00EA5A49">
          <w:rPr>
            <w:rFonts w:ascii="Courier New" w:eastAsia="Times New Roman" w:hAnsi="Courier New"/>
            <w:noProof/>
            <w:color w:val="4472C4" w:themeColor="accent1"/>
            <w:sz w:val="16"/>
            <w:lang w:eastAsia="en-GB"/>
          </w:rPr>
          <w:t>always configured</w:t>
        </w:r>
      </w:ins>
      <w:ins w:id="43" w:author="Huawei (David Lecompte)" w:date="2026-02-17T17:46:00Z">
        <w:r w:rsidRPr="005602EC">
          <w:rPr>
            <w:rFonts w:ascii="Courier New" w:eastAsia="Times New Roman" w:hAnsi="Courier New"/>
            <w:noProof/>
            <w:color w:val="4472C4" w:themeColor="accent1"/>
            <w:sz w:val="16"/>
            <w:lang w:eastAsia="en-GB"/>
          </w:rPr>
          <w:t xml:space="preserve"> for L2 U2N Remote UE; otherwise it is </w:t>
        </w:r>
      </w:ins>
      <w:ins w:id="44" w:author="Huawei (David Lecompte)" w:date="2026-02-17T18:12:00Z">
        <w:r w:rsidR="00982A6A">
          <w:rPr>
            <w:rFonts w:ascii="Courier New" w:eastAsia="Times New Roman" w:hAnsi="Courier New"/>
            <w:noProof/>
            <w:color w:val="4472C4" w:themeColor="accent1"/>
            <w:sz w:val="16"/>
            <w:lang w:eastAsia="en-GB"/>
          </w:rPr>
          <w:t>not configured</w:t>
        </w:r>
      </w:ins>
      <w:ins w:id="45" w:author="Huawei (David Lecompte)" w:date="2026-02-17T17:46:00Z">
        <w:r w:rsidRPr="005602EC">
          <w:rPr>
            <w:rFonts w:ascii="Courier New" w:eastAsia="Times New Roman" w:hAnsi="Courier New"/>
            <w:noProof/>
            <w:color w:val="4472C4" w:themeColor="accent1"/>
            <w:sz w:val="16"/>
            <w:lang w:eastAsia="en-GB"/>
          </w:rPr>
          <w:t>.</w:t>
        </w:r>
      </w:ins>
    </w:p>
    <w:p w14:paraId="23F94D1B" w14:textId="5D5AB92F" w:rsidR="007D25D1" w:rsidRPr="00FF14E9"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David Lecompte)" w:date="2026-02-17T17:46:00Z"/>
          <w:rFonts w:ascii="Courier New" w:eastAsia="Times New Roman" w:hAnsi="Courier New"/>
          <w:noProof/>
          <w:color w:val="808080"/>
          <w:sz w:val="16"/>
          <w:lang w:eastAsia="en-GB"/>
        </w:rPr>
      </w:pPr>
      <w:ins w:id="47" w:author="Huawei (David Lecompte)" w:date="2026-02-17T17:46: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B13DCF">
          <w:rPr>
            <w:rFonts w:ascii="Courier New" w:eastAsia="Times New Roman" w:hAnsi="Courier New"/>
            <w:noProof/>
            <w:color w:val="808080"/>
            <w:sz w:val="16"/>
            <w:lang w:eastAsia="en-GB"/>
          </w:rPr>
          <w:t xml:space="preserve">-- </w:t>
        </w:r>
      </w:ins>
      <w:ins w:id="48" w:author="Huawei (David Lecompte)" w:date="2026-02-17T18:06:00Z">
        <w:r w:rsidR="00F67C54">
          <w:rPr>
            <w:rFonts w:ascii="Courier New" w:eastAsia="Times New Roman" w:hAnsi="Courier New"/>
            <w:noProof/>
            <w:color w:val="808080"/>
            <w:sz w:val="16"/>
            <w:lang w:eastAsia="en-GB"/>
          </w:rPr>
          <w:t>Need</w:t>
        </w:r>
        <w:r w:rsidR="00EA5A49">
          <w:rPr>
            <w:rFonts w:ascii="Courier New" w:eastAsia="Times New Roman" w:hAnsi="Courier New"/>
            <w:noProof/>
            <w:color w:val="808080"/>
            <w:sz w:val="16"/>
            <w:lang w:eastAsia="en-GB"/>
          </w:rPr>
          <w:t xml:space="preserve"> M</w:t>
        </w:r>
      </w:ins>
    </w:p>
    <w:p w14:paraId="616D5943" w14:textId="77777777" w:rsidR="0082225B" w:rsidRDefault="0082225B"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David Lecompte)" w:date="2026-02-17T17:46:00Z"/>
          <w:rFonts w:ascii="Courier New" w:eastAsia="Times New Roman" w:hAnsi="Courier New"/>
          <w:noProof/>
          <w:sz w:val="16"/>
          <w:lang w:eastAsia="en-GB"/>
        </w:rPr>
      </w:pPr>
    </w:p>
    <w:p w14:paraId="2E0FDC67" w14:textId="3F3EA5D9" w:rsidR="007D25D1" w:rsidRPr="00FF14E9"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David Lecompte)" w:date="2026-02-17T17:46:00Z"/>
          <w:rFonts w:ascii="Courier New" w:eastAsia="Times New Roman" w:hAnsi="Courier New"/>
          <w:noProof/>
          <w:sz w:val="16"/>
          <w:lang w:eastAsia="en-GB"/>
        </w:rPr>
      </w:pPr>
      <w:ins w:id="51" w:author="Huawei (David Lecompte)" w:date="2026-02-17T17:46: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31871BDC"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David Lecompte)" w:date="2026-02-17T17:46:00Z"/>
          <w:rFonts w:ascii="Courier New" w:eastAsia="Times New Roman" w:hAnsi="Courier New"/>
          <w:noProof/>
          <w:sz w:val="16"/>
          <w:lang w:eastAsia="en-GB"/>
        </w:rPr>
      </w:pPr>
      <w:ins w:id="53" w:author="Huawei (David Lecompte)" w:date="2026-02-17T17:46:00Z">
        <w:r w:rsidRPr="00FF14E9">
          <w:rPr>
            <w:rFonts w:ascii="Courier New" w:eastAsia="Times New Roman" w:hAnsi="Courier New"/>
            <w:noProof/>
            <w:sz w:val="16"/>
            <w:lang w:eastAsia="en-GB"/>
          </w:rPr>
          <w:t>}</w:t>
        </w:r>
      </w:ins>
    </w:p>
    <w:p w14:paraId="2744827E"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David Lecompte)" w:date="2026-02-17T17:46:00Z"/>
          <w:rFonts w:ascii="Courier New" w:eastAsia="Times New Roman" w:hAnsi="Courier New"/>
          <w:noProof/>
          <w:sz w:val="16"/>
          <w:lang w:eastAsia="en-GB"/>
        </w:rPr>
      </w:pPr>
    </w:p>
    <w:p w14:paraId="0A4EDEC3" w14:textId="77777777" w:rsidR="007D25D1"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David Lecompte)" w:date="2026-02-17T17:46:00Z"/>
          <w:rFonts w:ascii="Courier New" w:eastAsia="Times New Roman" w:hAnsi="Courier New"/>
          <w:noProof/>
          <w:color w:val="808080"/>
          <w:sz w:val="16"/>
          <w:lang w:eastAsia="en-GB"/>
        </w:rPr>
      </w:pPr>
      <w:ins w:id="56" w:author="Huawei (David Lecompte)" w:date="2026-02-17T17:46: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TAG-RRCREESTABLISHMENT-STOP</w:t>
        </w:r>
      </w:ins>
    </w:p>
    <w:p w14:paraId="0EC4A128" w14:textId="77777777" w:rsidR="007D25D1" w:rsidRPr="00FC681E" w:rsidRDefault="007D25D1" w:rsidP="007D25D1">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David Lecompte)" w:date="2026-02-17T17:46:00Z"/>
          <w:rFonts w:ascii="Courier New" w:eastAsia="Times New Roman" w:hAnsi="Courier New"/>
          <w:noProof/>
          <w:sz w:val="16"/>
          <w:lang w:eastAsia="en-GB"/>
        </w:rPr>
      </w:pPr>
      <w:ins w:id="58" w:author="Huawei (David Lecompte)" w:date="2026-02-17T17:46:00Z">
        <w:r>
          <w:rPr>
            <w:rFonts w:ascii="Courier New" w:eastAsia="Times New Roman" w:hAnsi="Courier New"/>
            <w:noProof/>
            <w:color w:val="808080"/>
            <w:sz w:val="16"/>
            <w:lang w:eastAsia="en-GB"/>
          </w:rPr>
          <w:t>-- ASN1STOP</w:t>
        </w:r>
      </w:ins>
    </w:p>
    <w:p w14:paraId="2867257E" w14:textId="2F1242EE" w:rsidR="007D25D1" w:rsidRPr="00E049A5" w:rsidRDefault="007D25D1" w:rsidP="007D25D1">
      <w:pPr>
        <w:pStyle w:val="TF"/>
        <w:rPr>
          <w:ins w:id="59" w:author="Huawei (David Lecompte)" w:date="2026-02-17T17:46:00Z"/>
        </w:rPr>
      </w:pPr>
      <w:ins w:id="60" w:author="Huawei (David Lecompte)" w:date="2026-02-17T17:46:00Z">
        <w:r>
          <w:t>Figure 5.X.1.2-</w:t>
        </w:r>
        <w:r w:rsidR="00DA066A">
          <w:t>2</w:t>
        </w:r>
        <w:r>
          <w:t>: Inline conditional presence definitions</w:t>
        </w:r>
      </w:ins>
      <w:ins w:id="61" w:author="Huawei (David Lecompte)" w:date="2026-02-17T17:47:00Z">
        <w:r w:rsidR="00DA066A">
          <w:t>, alternative 2</w:t>
        </w:r>
      </w:ins>
    </w:p>
    <w:p w14:paraId="0B99DC12" w14:textId="3C2F387E" w:rsidR="007D25D1" w:rsidRPr="00E049A5" w:rsidDel="00465777" w:rsidRDefault="007D25D1" w:rsidP="00327EBB">
      <w:pPr>
        <w:pStyle w:val="TF"/>
        <w:rPr>
          <w:del w:id="62" w:author="Huawei (David Lecompte)" w:date="2026-02-17T18:12:00Z"/>
        </w:rPr>
      </w:pPr>
    </w:p>
    <w:p w14:paraId="18270692" w14:textId="43AD6B4B" w:rsidR="00E049A5" w:rsidRDefault="00E049A5" w:rsidP="00FE00C3">
      <w:pPr>
        <w:pStyle w:val="Heading4"/>
      </w:pPr>
      <w:r>
        <w:t>5.</w:t>
      </w:r>
      <w:r w:rsidR="0060344E">
        <w:t>8</w:t>
      </w:r>
      <w:r>
        <w:t>.1.3</w:t>
      </w:r>
      <w:r>
        <w:tab/>
        <w:t xml:space="preserve">Rendering the ASN.1 </w:t>
      </w:r>
    </w:p>
    <w:p w14:paraId="286B3D2B" w14:textId="37EB0385" w:rsidR="000C4658" w:rsidRDefault="00C76BFF" w:rsidP="00C76BFF">
      <w:r>
        <w:t xml:space="preserve">The audience of 3GPP specifications is broad, including mobile network operators (MNO), UE vendors, UE chipset vendors, NW vendors, </w:t>
      </w:r>
      <w:r w:rsidR="000C4658">
        <w:t xml:space="preserve">governmental bodies, researchers, delegates, standards defining organizations (SDO), and the interested public. Therefore, it is reasonable to produce a professionally rendered </w:t>
      </w:r>
      <w:r w:rsidR="00DA6ECF">
        <w:t xml:space="preserve">specification including </w:t>
      </w:r>
      <w:r w:rsidR="000C4658">
        <w:t xml:space="preserve">even the ASN.1 </w:t>
      </w:r>
      <w:r w:rsidR="00DA6ECF">
        <w:t xml:space="preserve">with </w:t>
      </w:r>
      <w:r w:rsidR="000C4658">
        <w:t>syntax formatting and indentation for the ASN.1 source, and a human-friendly way to read field descriptions and conditional presence definitions.</w:t>
      </w:r>
    </w:p>
    <w:p w14:paraId="4345A59E" w14:textId="6BD89A7C" w:rsidR="00855EF3" w:rsidRDefault="000C4658" w:rsidP="00C76BFF">
      <w:r>
        <w:t xml:space="preserve">Through scripting, the field definitions and conditional presence definitions can be recognized and formatted in a way that is useful to the reader. </w:t>
      </w:r>
      <w:r w:rsidR="002054F0">
        <w:t>An implementation of comment-based field descriptions and conditional presence definitions described in sections 5.X.1.1 and 5.X.1.2 is shown in</w:t>
      </w:r>
      <w:r w:rsidR="00855EF3">
        <w:t xml:space="preserve"> Figure 5.X.1.3-1</w:t>
      </w:r>
      <w:r w:rsidR="00B87AEA">
        <w:t xml:space="preserve">. </w:t>
      </w:r>
    </w:p>
    <w:p w14:paraId="14B2B869" w14:textId="29872F74" w:rsidR="009C4870" w:rsidRDefault="00B87AEA" w:rsidP="00C76BFF">
      <w:r>
        <w:t>An alternative would be to render the field descriptions and conditional presence definitions as tables as they are presented in the specification today</w:t>
      </w:r>
      <w:r w:rsidR="003C4F8A">
        <w:t xml:space="preserve"> (Figure 5.X.1-1).</w:t>
      </w:r>
    </w:p>
    <w:p w14:paraId="72AC9E5E" w14:textId="2A5BCF99" w:rsidR="00E10827" w:rsidRDefault="00734ECF" w:rsidP="00E41999">
      <w:pPr>
        <w:pStyle w:val="TH"/>
      </w:pPr>
      <w:r w:rsidRPr="00734ECF">
        <w:rPr>
          <w:noProof/>
        </w:rPr>
        <w:lastRenderedPageBreak/>
        <w:drawing>
          <wp:inline distT="0" distB="0" distL="0" distR="0" wp14:anchorId="1F37ED29" wp14:editId="521C2334">
            <wp:extent cx="6001588" cy="5125165"/>
            <wp:effectExtent l="0" t="0" r="0" b="0"/>
            <wp:docPr id="20262634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63420" name="Picture 1" descr="A screenshot of a computer&#10;&#10;AI-generated content may be incorrect."/>
                    <pic:cNvPicPr/>
                  </pic:nvPicPr>
                  <pic:blipFill>
                    <a:blip r:embed="rId14"/>
                    <a:stretch>
                      <a:fillRect/>
                    </a:stretch>
                  </pic:blipFill>
                  <pic:spPr>
                    <a:xfrm>
                      <a:off x="0" y="0"/>
                      <a:ext cx="6001588" cy="5125165"/>
                    </a:xfrm>
                    <a:prstGeom prst="rect">
                      <a:avLst/>
                    </a:prstGeom>
                  </pic:spPr>
                </pic:pic>
              </a:graphicData>
            </a:graphic>
          </wp:inline>
        </w:drawing>
      </w:r>
      <w:r w:rsidR="00E10827">
        <w:t>Figure 5.X.1.3-1: Combination of inline field descriptions and inline conditional presence</w:t>
      </w:r>
    </w:p>
    <w:p w14:paraId="449DA26F" w14:textId="5C3F4C38" w:rsidR="00B13DCF" w:rsidRDefault="00B13DCF" w:rsidP="00B13DCF">
      <w:pPr>
        <w:rPr>
          <w:ins w:id="63" w:author="Huawei (David Lecompte)" w:date="2026-02-17T17:47:00Z"/>
        </w:rPr>
      </w:pPr>
      <w:r>
        <w:t xml:space="preserve">Because conditional presence descriptions and field descriptions are written on their own lines, there is no conflict </w:t>
      </w:r>
      <w:r w:rsidR="00265E39">
        <w:t xml:space="preserve">or ambiguity </w:t>
      </w:r>
      <w:r>
        <w:t>between these and other types of comments.</w:t>
      </w:r>
    </w:p>
    <w:p w14:paraId="6E829B69" w14:textId="0A055997" w:rsidR="00465777" w:rsidRDefault="00465777" w:rsidP="00465777">
      <w:pPr>
        <w:rPr>
          <w:ins w:id="64" w:author="Huawei (David Lecompte)" w:date="2026-02-17T17:48:00Z"/>
        </w:rPr>
      </w:pPr>
      <w:ins w:id="65" w:author="Huawei (David Lecompte)" w:date="2026-02-17T18:15:00Z">
        <w:r>
          <w:t>Besides, a</w:t>
        </w:r>
      </w:ins>
      <w:ins w:id="66" w:author="Huawei (David Lecompte)" w:date="2026-02-17T17:48:00Z">
        <w:r w:rsidR="00D33B2D">
          <w:t>s mentioned above</w:t>
        </w:r>
      </w:ins>
      <w:ins w:id="67" w:author="Huawei (David Lecompte)" w:date="2026-02-17T17:47:00Z">
        <w:r w:rsidR="00D33B2D">
          <w:t xml:space="preserve">, </w:t>
        </w:r>
      </w:ins>
      <w:ins w:id="68" w:author="Huawei (David Lecompte)" w:date="2026-02-17T18:15:00Z">
        <w:r>
          <w:t xml:space="preserve">it </w:t>
        </w:r>
      </w:ins>
      <w:ins w:id="69" w:author="Huawei (David Lecompte)" w:date="2026-02-17T18:16:00Z">
        <w:r>
          <w:t xml:space="preserve">would be possible </w:t>
        </w:r>
      </w:ins>
      <w:ins w:id="70" w:author="Huawei (David Lecompte)" w:date="2026-02-17T18:15:00Z">
        <w:r>
          <w:t xml:space="preserve">to fully avoid conditions and </w:t>
        </w:r>
      </w:ins>
      <w:ins w:id="71" w:author="Huawei (David Lecompte)" w:date="2026-02-17T18:16:00Z">
        <w:r>
          <w:t>in such a case, there is no need to use different lines or tags, making the text more readable.</w:t>
        </w:r>
      </w:ins>
      <w:ins w:id="72" w:author="Huawei (David Lecompte)" w:date="2026-02-17T18:18:00Z">
        <w:r w:rsidR="00FF7341">
          <w:t xml:space="preserve"> </w:t>
        </w:r>
      </w:ins>
      <w:ins w:id="73" w:author="Huawei (David Lecompte)" w:date="2026-02-17T18:17:00Z">
        <w:r>
          <w:t xml:space="preserve">Another example below shows how a complex IE, with long field descriptions, could be made </w:t>
        </w:r>
      </w:ins>
      <w:ins w:id="74" w:author="Huawei (David Lecompte)" w:date="2026-02-17T18:23:00Z">
        <w:r w:rsidR="00FF7341">
          <w:t>readable.</w:t>
        </w:r>
      </w:ins>
    </w:p>
    <w:p w14:paraId="09C95E63" w14:textId="0E0F6C67" w:rsidR="00D33B2D" w:rsidRDefault="00FF7341" w:rsidP="00B13DCF">
      <w:pPr>
        <w:rPr>
          <w:ins w:id="75" w:author="Huawei (David Lecompte)" w:date="2026-02-17T17:48:00Z"/>
        </w:rPr>
      </w:pPr>
      <w:ins w:id="76" w:author="Huawei (David Lecompte)" w:date="2026-02-17T18:22:00Z">
        <w:r>
          <w:rPr>
            <w:noProof/>
          </w:rPr>
          <w:lastRenderedPageBreak/>
          <w:drawing>
            <wp:inline distT="0" distB="0" distL="0" distR="0" wp14:anchorId="00BE5C33" wp14:editId="68B1393A">
              <wp:extent cx="6120765" cy="64503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6450330"/>
                      </a:xfrm>
                      <a:prstGeom prst="rect">
                        <a:avLst/>
                      </a:prstGeom>
                    </pic:spPr>
                  </pic:pic>
                </a:graphicData>
              </a:graphic>
            </wp:inline>
          </w:drawing>
        </w:r>
      </w:ins>
    </w:p>
    <w:p w14:paraId="7EA21B84" w14:textId="4E7EA437" w:rsidR="00E41FF9" w:rsidRDefault="00FF7341" w:rsidP="00FF7341">
      <w:pPr>
        <w:pStyle w:val="TH"/>
        <w:rPr>
          <w:ins w:id="77" w:author="Huawei (David Lecompte)" w:date="2026-02-17T18:26:00Z"/>
        </w:rPr>
      </w:pPr>
      <w:ins w:id="78" w:author="Huawei (David Lecompte)" w:date="2026-02-17T18:23:00Z">
        <w:r>
          <w:t>Figure 5.X.1.3-2: CSI-</w:t>
        </w:r>
        <w:proofErr w:type="spellStart"/>
        <w:r>
          <w:t>Reportconfig</w:t>
        </w:r>
        <w:proofErr w:type="spellEnd"/>
        <w:r>
          <w:t xml:space="preserve"> IE with combined field and presence descriptions</w:t>
        </w:r>
      </w:ins>
    </w:p>
    <w:p w14:paraId="6B6EBAE1" w14:textId="7F2A97CE" w:rsidR="00FF7341" w:rsidRPr="00FF7341" w:rsidRDefault="00FF7341" w:rsidP="00FF7341">
      <w:ins w:id="79" w:author="Huawei (David Lecompte)" w:date="2026-02-17T18:26:00Z">
        <w:r>
          <w:t>Whether one format or the other is preferred could depend on each WG, based on co</w:t>
        </w:r>
      </w:ins>
      <w:ins w:id="80" w:author="Huawei (David Lecompte)" w:date="2026-02-17T18:27:00Z">
        <w:r>
          <w:t xml:space="preserve">mparisons of multiple formats </w:t>
        </w:r>
      </w:ins>
      <w:ins w:id="81" w:author="Huawei (David Lecompte)" w:date="2026-02-17T18:28:00Z">
        <w:r>
          <w:t>of extracts of 5G specifications.</w:t>
        </w:r>
      </w:ins>
    </w:p>
    <w:p w14:paraId="69839FAA" w14:textId="70DFADB0" w:rsidR="002054F0" w:rsidRDefault="00A01DDC" w:rsidP="00A01DDC">
      <w:pPr>
        <w:pStyle w:val="Heading4"/>
      </w:pPr>
      <w:r>
        <w:t>5.</w:t>
      </w:r>
      <w:r w:rsidR="0060344E">
        <w:t>8</w:t>
      </w:r>
      <w:r>
        <w:t>.</w:t>
      </w:r>
      <w:r w:rsidR="008F0BA2">
        <w:t>1.</w:t>
      </w:r>
      <w:r>
        <w:t>4</w:t>
      </w:r>
      <w:r>
        <w:tab/>
        <w:t>Editing the ASN.1</w:t>
      </w:r>
    </w:p>
    <w:p w14:paraId="1D521773" w14:textId="77777777" w:rsidR="00F133AB" w:rsidRDefault="00A01DDC" w:rsidP="00A01DDC">
      <w:r>
        <w:t>Integrated development environments (IDEs), which are essentially text editors that</w:t>
      </w:r>
      <w:r w:rsidR="000D422C">
        <w:t xml:space="preserve"> at least</w:t>
      </w:r>
      <w:r>
        <w:t xml:space="preserve"> support </w:t>
      </w:r>
      <w:r w:rsidR="000D422C">
        <w:t>syntax highlighting and indentation and commonly support integration with Git and source code syntax checkers and compilers</w:t>
      </w:r>
      <w:r w:rsidR="002232E8">
        <w:t>, can be useful in displaying source files such as ASN.1 files in a more human-friendly way. An example of an ASN1 source file opened with Microsoft Visual Studio Code is shown in Figure 5.X.</w:t>
      </w:r>
      <w:r w:rsidR="008F0BA2">
        <w:t>1.</w:t>
      </w:r>
      <w:r w:rsidR="002232E8">
        <w:t>4-1.</w:t>
      </w:r>
      <w:r w:rsidR="00B13DCF">
        <w:t xml:space="preserve"> </w:t>
      </w:r>
    </w:p>
    <w:p w14:paraId="36C439BA" w14:textId="1FC17674" w:rsidR="00A01DDC" w:rsidRDefault="00F133AB" w:rsidP="00A01DDC">
      <w:r>
        <w:t xml:space="preserve">The Visual Studio Code IDE automatically applies colours to different type of elements such as comments in green, information element (IE) names in orange, datatypes in blue, and the OPTIONAL keyword in purple. The comments are easily distinguished from other text. </w:t>
      </w:r>
      <w:r w:rsidR="00B13DCF">
        <w:t xml:space="preserve">This example does not differentiate between </w:t>
      </w:r>
      <w:r w:rsidR="002D68DD">
        <w:t>the existing ASN.1 c</w:t>
      </w:r>
      <w:r>
        <w:t>omments</w:t>
      </w:r>
      <w:r w:rsidR="002D68DD">
        <w:t xml:space="preserve"> and those for</w:t>
      </w:r>
      <w:r w:rsidR="00B13DCF">
        <w:t xml:space="preserve"> conditional presence an</w:t>
      </w:r>
      <w:r w:rsidR="002D68DD">
        <w:t>d field descriptions because Visual Studio Code treats all comments the same way.</w:t>
      </w:r>
    </w:p>
    <w:p w14:paraId="692410DD" w14:textId="69077999" w:rsidR="008F0BA2" w:rsidRDefault="00B95645" w:rsidP="002B2631">
      <w:pPr>
        <w:pStyle w:val="TH"/>
      </w:pPr>
      <w:r w:rsidRPr="00B95645">
        <w:rPr>
          <w:noProof/>
        </w:rPr>
        <w:lastRenderedPageBreak/>
        <w:drawing>
          <wp:inline distT="0" distB="0" distL="0" distR="0" wp14:anchorId="5ED0E0AF" wp14:editId="23922658">
            <wp:extent cx="6120765" cy="2746375"/>
            <wp:effectExtent l="0" t="0" r="0" b="0"/>
            <wp:docPr id="1673638341" name="Picture 1" descr="A computer screen shot of a program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38341" name="Picture 1" descr="A computer screen shot of a program code&#10;&#10;AI-generated content may be incorrect."/>
                    <pic:cNvPicPr/>
                  </pic:nvPicPr>
                  <pic:blipFill>
                    <a:blip r:embed="rId16"/>
                    <a:stretch>
                      <a:fillRect/>
                    </a:stretch>
                  </pic:blipFill>
                  <pic:spPr>
                    <a:xfrm>
                      <a:off x="0" y="0"/>
                      <a:ext cx="6120765" cy="2746375"/>
                    </a:xfrm>
                    <a:prstGeom prst="rect">
                      <a:avLst/>
                    </a:prstGeom>
                  </pic:spPr>
                </pic:pic>
              </a:graphicData>
            </a:graphic>
          </wp:inline>
        </w:drawing>
      </w:r>
    </w:p>
    <w:p w14:paraId="23A343FC" w14:textId="5722DA0D" w:rsidR="002B2631" w:rsidRDefault="002B2631" w:rsidP="0009773D">
      <w:pPr>
        <w:pStyle w:val="TF"/>
      </w:pPr>
      <w:r>
        <w:t xml:space="preserve">Figure 5.X.1.4-1: </w:t>
      </w:r>
      <w:r w:rsidR="0009773D">
        <w:t>ASN.1 source file opened in Visual Studio Code</w:t>
      </w:r>
    </w:p>
    <w:p w14:paraId="1878C2BF" w14:textId="337CA71C" w:rsidR="00FF7341" w:rsidRPr="00FF7341" w:rsidRDefault="00FF7341" w:rsidP="00FF7341">
      <w:pPr>
        <w:rPr>
          <w:ins w:id="82" w:author="Huawei (David Lecompte)" w:date="2026-02-17T18:24:00Z"/>
        </w:rPr>
      </w:pPr>
      <w:ins w:id="83" w:author="Huawei (David Lecompte)" w:date="2026-02-17T18:25:00Z">
        <w:r>
          <w:t xml:space="preserve">Text editors not from IDEs (Notepad++, emacs, </w:t>
        </w:r>
        <w:proofErr w:type="spellStart"/>
        <w:r>
          <w:t>gvim</w:t>
        </w:r>
        <w:proofErr w:type="spellEnd"/>
        <w:r>
          <w:t xml:space="preserve">, etc) also support similar syntax highting, as shown in figure </w:t>
        </w:r>
        <w:proofErr w:type="spellStart"/>
        <w:r>
          <w:t>Figure</w:t>
        </w:r>
        <w:proofErr w:type="spellEnd"/>
        <w:r>
          <w:t xml:space="preserve"> 5.X.1.3-2 with Notepad++.</w:t>
        </w:r>
      </w:ins>
      <w:ins w:id="84" w:author="Huawei (David Lecompte)" w:date="2026-02-17T18:28:00Z">
        <w:r w:rsidR="00C1409C">
          <w:t xml:space="preserve"> Maximum compatibility with text editors should be pursued.</w:t>
        </w:r>
      </w:ins>
    </w:p>
    <w:p w14:paraId="3223ADF9" w14:textId="2BA69263" w:rsidR="004953EB" w:rsidRDefault="004953EB" w:rsidP="004953EB">
      <w:pPr>
        <w:pStyle w:val="Heading4"/>
      </w:pPr>
      <w:r>
        <w:t>5.</w:t>
      </w:r>
      <w:r w:rsidR="0060344E">
        <w:t>8</w:t>
      </w:r>
      <w:r>
        <w:t>.1.5</w:t>
      </w:r>
      <w:r>
        <w:tab/>
        <w:t>Storing the ASN.1</w:t>
      </w:r>
    </w:p>
    <w:p w14:paraId="1A9845D3" w14:textId="77B2211F" w:rsidR="00BC7F27" w:rsidRPr="00BC7F27" w:rsidRDefault="00BC7F27" w:rsidP="00BC7F27">
      <w:pPr>
        <w:rPr>
          <w:lang w:val="en-US"/>
        </w:rPr>
      </w:pPr>
      <w:r w:rsidRPr="00BC7F27">
        <w:rPr>
          <w:lang w:val="en-US"/>
        </w:rPr>
        <w:t>RAN4 stores their band combination tables in the JSON file format in the 3GPP Forge, and SA5 store YAML files in the 3GPP Forge (</w:t>
      </w:r>
      <w:hyperlink r:id="rId17" w:history="1">
        <w:r w:rsidRPr="00BC7F27">
          <w:rPr>
            <w:rStyle w:val="Hyperlink"/>
            <w:lang w:val="en-US"/>
          </w:rPr>
          <w:t>https://forge.3gpp.org/rep/sa5/CH/-/tree/Rel-19/OpenAPI</w:t>
        </w:r>
      </w:hyperlink>
      <w:r w:rsidRPr="00BC7F27">
        <w:rPr>
          <w:lang w:val="en-US"/>
        </w:rPr>
        <w:t xml:space="preserve">). Similarly, it would be feasible to store ASN.1 in </w:t>
      </w:r>
      <w:proofErr w:type="spellStart"/>
      <w:r w:rsidRPr="00BC7F27">
        <w:rPr>
          <w:lang w:val="en-US"/>
        </w:rPr>
        <w:t>asn</w:t>
      </w:r>
      <w:proofErr w:type="spellEnd"/>
      <w:r>
        <w:rPr>
          <w:lang w:val="en-US"/>
        </w:rPr>
        <w:t xml:space="preserve"> </w:t>
      </w:r>
      <w:r w:rsidRPr="00BC7F27">
        <w:rPr>
          <w:lang w:val="en-US"/>
        </w:rPr>
        <w:t>files in the 3GPP Forge.</w:t>
      </w:r>
    </w:p>
    <w:p w14:paraId="5EBB72F0" w14:textId="77777777" w:rsidR="00BC7F27" w:rsidRPr="00BC7F27" w:rsidRDefault="00BC7F27" w:rsidP="00BC7F27">
      <w:pPr>
        <w:rPr>
          <w:lang w:val="en-US"/>
        </w:rPr>
      </w:pPr>
      <w:r w:rsidRPr="00BC7F27">
        <w:rPr>
          <w:lang w:val="en-US"/>
        </w:rPr>
        <w:t>Further, we can draw from the example of TS 32.291, a specification under the responsibility of SA5. Figure 5.X.1.5-1 below shows an example of an archive containing a docx file with the specification and two YAML files containing protocol definitions.</w:t>
      </w:r>
    </w:p>
    <w:p w14:paraId="63B72217" w14:textId="29AE30F1" w:rsidR="00AE5003" w:rsidRDefault="00AE5003" w:rsidP="006D7164">
      <w:pPr>
        <w:pStyle w:val="TH"/>
      </w:pPr>
      <w:r w:rsidRPr="00AE5003">
        <w:rPr>
          <w:noProof/>
        </w:rPr>
        <w:drawing>
          <wp:inline distT="0" distB="0" distL="0" distR="0" wp14:anchorId="7FF045F8" wp14:editId="192BD4DF">
            <wp:extent cx="6120765" cy="693420"/>
            <wp:effectExtent l="0" t="0" r="0" b="0"/>
            <wp:docPr id="364871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871327" name=""/>
                    <pic:cNvPicPr/>
                  </pic:nvPicPr>
                  <pic:blipFill>
                    <a:blip r:embed="rId18"/>
                    <a:stretch>
                      <a:fillRect/>
                    </a:stretch>
                  </pic:blipFill>
                  <pic:spPr>
                    <a:xfrm>
                      <a:off x="0" y="0"/>
                      <a:ext cx="6120765" cy="693420"/>
                    </a:xfrm>
                    <a:prstGeom prst="rect">
                      <a:avLst/>
                    </a:prstGeom>
                  </pic:spPr>
                </pic:pic>
              </a:graphicData>
            </a:graphic>
          </wp:inline>
        </w:drawing>
      </w:r>
    </w:p>
    <w:p w14:paraId="3BE632D3" w14:textId="1DBFB718" w:rsidR="006D7164" w:rsidRDefault="00FA380D" w:rsidP="00FA380D">
      <w:pPr>
        <w:pStyle w:val="TF"/>
      </w:pPr>
      <w:r>
        <w:t xml:space="preserve">Figure 5.X.1.5-1: </w:t>
      </w:r>
      <w:r w:rsidR="006872A3">
        <w:t>TS32.291 specification archive (zip file)</w:t>
      </w:r>
    </w:p>
    <w:p w14:paraId="5AF53288" w14:textId="01AA7304" w:rsidR="00C93D83" w:rsidRDefault="00742F4F">
      <w:bookmarkStart w:id="85" w:name="_Toc212617900"/>
      <w:r>
        <w:t xml:space="preserve">Given this proof of concept in use today, the same could be implemented for storing the ASN.1 in </w:t>
      </w:r>
      <w:proofErr w:type="spellStart"/>
      <w:r>
        <w:t>asn</w:t>
      </w:r>
      <w:proofErr w:type="spellEnd"/>
      <w:r>
        <w:t xml:space="preserve"> files alongside the specification with the procedural text, e.g. for 6G version of TS38.331 and other specifications with ASN.1.</w:t>
      </w:r>
      <w:bookmarkEnd w:id="85"/>
    </w:p>
    <w:p w14:paraId="6439BF4A" w14:textId="48C70DBB" w:rsidR="00C93D83" w:rsidRDefault="00CC3569" w:rsidP="00942230">
      <w:pPr>
        <w:pStyle w:val="EditorsNote"/>
        <w:rPr>
          <w:lang w:val="en-US"/>
        </w:rPr>
      </w:pPr>
      <w:r>
        <w:t xml:space="preserve">Editor’s Note: </w:t>
      </w:r>
      <w:r w:rsidR="00891AE4">
        <w:t xml:space="preserve">It is FFS or possibly up to each WG storing source </w:t>
      </w:r>
      <w:r w:rsidR="00524B59">
        <w:t xml:space="preserve">code </w:t>
      </w:r>
      <w:r w:rsidR="00891AE4">
        <w:t xml:space="preserve">files in this manner to decide the appropriate split, if any, of the </w:t>
      </w:r>
      <w:r w:rsidR="00524B59">
        <w:t>full source code.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BA28" w14:textId="77777777" w:rsidR="00B941AD" w:rsidRDefault="00B941AD">
      <w:r>
        <w:separator/>
      </w:r>
    </w:p>
  </w:endnote>
  <w:endnote w:type="continuationSeparator" w:id="0">
    <w:p w14:paraId="62FD3D21" w14:textId="77777777" w:rsidR="00B941AD" w:rsidRDefault="00B9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52FF" w14:textId="77777777"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9CDD" w14:textId="77777777"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6401" w14:textId="77777777"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CD7E" w14:textId="77777777" w:rsidR="00B941AD" w:rsidRDefault="00B941AD">
      <w:r>
        <w:separator/>
      </w:r>
    </w:p>
  </w:footnote>
  <w:footnote w:type="continuationSeparator" w:id="0">
    <w:p w14:paraId="712EB2E0" w14:textId="77777777" w:rsidR="00B941AD" w:rsidRDefault="00B9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BF8C"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77B4" w14:textId="77777777" w:rsidR="0064088B" w:rsidRDefault="00640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D6900"/>
    <w:multiLevelType w:val="hybridMultilevel"/>
    <w:tmpl w:val="E1F8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11E9A"/>
    <w:multiLevelType w:val="hybridMultilevel"/>
    <w:tmpl w:val="7346A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97A90"/>
    <w:multiLevelType w:val="hybridMultilevel"/>
    <w:tmpl w:val="85D8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71B04"/>
    <w:multiLevelType w:val="hybridMultilevel"/>
    <w:tmpl w:val="2A76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78B2"/>
    <w:multiLevelType w:val="hybridMultilevel"/>
    <w:tmpl w:val="A46C4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914B5"/>
    <w:multiLevelType w:val="hybridMultilevel"/>
    <w:tmpl w:val="0A54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0D5DA5"/>
    <w:multiLevelType w:val="hybridMultilevel"/>
    <w:tmpl w:val="74C2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665EA1"/>
    <w:multiLevelType w:val="hybridMultilevel"/>
    <w:tmpl w:val="37006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813D28"/>
    <w:multiLevelType w:val="hybridMultilevel"/>
    <w:tmpl w:val="CF9C1C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1548933">
    <w:abstractNumId w:val="5"/>
  </w:num>
  <w:num w:numId="2" w16cid:durableId="392199763">
    <w:abstractNumId w:val="6"/>
  </w:num>
  <w:num w:numId="3" w16cid:durableId="1748305700">
    <w:abstractNumId w:val="2"/>
  </w:num>
  <w:num w:numId="4" w16cid:durableId="396246528">
    <w:abstractNumId w:val="0"/>
  </w:num>
  <w:num w:numId="5" w16cid:durableId="473761988">
    <w:abstractNumId w:val="3"/>
  </w:num>
  <w:num w:numId="6" w16cid:durableId="441271609">
    <w:abstractNumId w:val="8"/>
  </w:num>
  <w:num w:numId="7" w16cid:durableId="2131588330">
    <w:abstractNumId w:val="4"/>
  </w:num>
  <w:num w:numId="8" w16cid:durableId="296374258">
    <w:abstractNumId w:val="1"/>
  </w:num>
  <w:num w:numId="9" w16cid:durableId="1242369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wid Koziol">
    <w15:presenceInfo w15:providerId="AD" w15:userId="S-1-5-21-147214757-305610072-1517763936-7801704"/>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B12"/>
    <w:rsid w:val="0003232F"/>
    <w:rsid w:val="00032590"/>
    <w:rsid w:val="00034F34"/>
    <w:rsid w:val="00035D6C"/>
    <w:rsid w:val="00036073"/>
    <w:rsid w:val="0005155A"/>
    <w:rsid w:val="0006732B"/>
    <w:rsid w:val="000714CD"/>
    <w:rsid w:val="00075B13"/>
    <w:rsid w:val="00094372"/>
    <w:rsid w:val="000954AD"/>
    <w:rsid w:val="0009773D"/>
    <w:rsid w:val="000A33F3"/>
    <w:rsid w:val="000A6F70"/>
    <w:rsid w:val="000B59EB"/>
    <w:rsid w:val="000C07BC"/>
    <w:rsid w:val="000C10C8"/>
    <w:rsid w:val="000C4658"/>
    <w:rsid w:val="000D422C"/>
    <w:rsid w:val="000D757A"/>
    <w:rsid w:val="000E15DB"/>
    <w:rsid w:val="000E28D9"/>
    <w:rsid w:val="000F4AFB"/>
    <w:rsid w:val="00103C2C"/>
    <w:rsid w:val="0010504F"/>
    <w:rsid w:val="001120F5"/>
    <w:rsid w:val="001168AF"/>
    <w:rsid w:val="001170C1"/>
    <w:rsid w:val="00126420"/>
    <w:rsid w:val="00137BBD"/>
    <w:rsid w:val="0014679F"/>
    <w:rsid w:val="001604A8"/>
    <w:rsid w:val="0016616A"/>
    <w:rsid w:val="00176F26"/>
    <w:rsid w:val="00177917"/>
    <w:rsid w:val="00183148"/>
    <w:rsid w:val="00185955"/>
    <w:rsid w:val="001866AA"/>
    <w:rsid w:val="0019792B"/>
    <w:rsid w:val="001B093A"/>
    <w:rsid w:val="001C22D2"/>
    <w:rsid w:val="001C30D8"/>
    <w:rsid w:val="001C41D0"/>
    <w:rsid w:val="001C5CF1"/>
    <w:rsid w:val="001C6603"/>
    <w:rsid w:val="001D3DF9"/>
    <w:rsid w:val="001E3114"/>
    <w:rsid w:val="001E435B"/>
    <w:rsid w:val="001F322E"/>
    <w:rsid w:val="002054F0"/>
    <w:rsid w:val="00214DF0"/>
    <w:rsid w:val="0021760C"/>
    <w:rsid w:val="0022247D"/>
    <w:rsid w:val="002232E8"/>
    <w:rsid w:val="00225F51"/>
    <w:rsid w:val="0023022D"/>
    <w:rsid w:val="0024482D"/>
    <w:rsid w:val="002453CE"/>
    <w:rsid w:val="00246AD3"/>
    <w:rsid w:val="002474B7"/>
    <w:rsid w:val="00255FDF"/>
    <w:rsid w:val="00262185"/>
    <w:rsid w:val="00265E39"/>
    <w:rsid w:val="00266561"/>
    <w:rsid w:val="00274DE4"/>
    <w:rsid w:val="0027574F"/>
    <w:rsid w:val="002A0764"/>
    <w:rsid w:val="002A1133"/>
    <w:rsid w:val="002A256F"/>
    <w:rsid w:val="002B19F4"/>
    <w:rsid w:val="002B2631"/>
    <w:rsid w:val="002C33D6"/>
    <w:rsid w:val="002C79D0"/>
    <w:rsid w:val="002D0735"/>
    <w:rsid w:val="002D625F"/>
    <w:rsid w:val="002D68DD"/>
    <w:rsid w:val="002D6988"/>
    <w:rsid w:val="002E5277"/>
    <w:rsid w:val="002F5A55"/>
    <w:rsid w:val="00300B49"/>
    <w:rsid w:val="00305556"/>
    <w:rsid w:val="00307E07"/>
    <w:rsid w:val="00315ACB"/>
    <w:rsid w:val="0032292D"/>
    <w:rsid w:val="0032752D"/>
    <w:rsid w:val="00327EBB"/>
    <w:rsid w:val="00330664"/>
    <w:rsid w:val="00332CAB"/>
    <w:rsid w:val="0034023D"/>
    <w:rsid w:val="003611E8"/>
    <w:rsid w:val="003661A6"/>
    <w:rsid w:val="00374F28"/>
    <w:rsid w:val="003754D5"/>
    <w:rsid w:val="00382D2A"/>
    <w:rsid w:val="0039400E"/>
    <w:rsid w:val="003A0919"/>
    <w:rsid w:val="003A10ED"/>
    <w:rsid w:val="003A74E8"/>
    <w:rsid w:val="003B3DFA"/>
    <w:rsid w:val="003C4F8A"/>
    <w:rsid w:val="003F6503"/>
    <w:rsid w:val="0040312A"/>
    <w:rsid w:val="004054C1"/>
    <w:rsid w:val="00405DC2"/>
    <w:rsid w:val="004111D5"/>
    <w:rsid w:val="00414BC4"/>
    <w:rsid w:val="004210D0"/>
    <w:rsid w:val="00422E4F"/>
    <w:rsid w:val="0042385F"/>
    <w:rsid w:val="00433BD3"/>
    <w:rsid w:val="0044235F"/>
    <w:rsid w:val="00444108"/>
    <w:rsid w:val="00450916"/>
    <w:rsid w:val="00465777"/>
    <w:rsid w:val="004721C0"/>
    <w:rsid w:val="004746E3"/>
    <w:rsid w:val="004753FA"/>
    <w:rsid w:val="0047692B"/>
    <w:rsid w:val="00477DF1"/>
    <w:rsid w:val="0048103D"/>
    <w:rsid w:val="004874D4"/>
    <w:rsid w:val="004953EB"/>
    <w:rsid w:val="004A3D35"/>
    <w:rsid w:val="004B6FB5"/>
    <w:rsid w:val="004C2CA7"/>
    <w:rsid w:val="004D4848"/>
    <w:rsid w:val="004E2F92"/>
    <w:rsid w:val="004E3572"/>
    <w:rsid w:val="0051513A"/>
    <w:rsid w:val="0051688C"/>
    <w:rsid w:val="005173D1"/>
    <w:rsid w:val="00524B59"/>
    <w:rsid w:val="00530E60"/>
    <w:rsid w:val="00531A3F"/>
    <w:rsid w:val="00541C3B"/>
    <w:rsid w:val="00543FFD"/>
    <w:rsid w:val="005602EC"/>
    <w:rsid w:val="00563C8D"/>
    <w:rsid w:val="00563E0B"/>
    <w:rsid w:val="00573A41"/>
    <w:rsid w:val="00585D45"/>
    <w:rsid w:val="00585F6B"/>
    <w:rsid w:val="0058611C"/>
    <w:rsid w:val="005861A1"/>
    <w:rsid w:val="005A2D2B"/>
    <w:rsid w:val="005A442F"/>
    <w:rsid w:val="005A4BD2"/>
    <w:rsid w:val="005A56D0"/>
    <w:rsid w:val="005A652B"/>
    <w:rsid w:val="005A6DDD"/>
    <w:rsid w:val="005B0747"/>
    <w:rsid w:val="005C07FD"/>
    <w:rsid w:val="005D2046"/>
    <w:rsid w:val="005D22B4"/>
    <w:rsid w:val="005D4033"/>
    <w:rsid w:val="005E58E0"/>
    <w:rsid w:val="00603127"/>
    <w:rsid w:val="0060344E"/>
    <w:rsid w:val="00603468"/>
    <w:rsid w:val="00603C96"/>
    <w:rsid w:val="00603CB9"/>
    <w:rsid w:val="0061441D"/>
    <w:rsid w:val="00624FC3"/>
    <w:rsid w:val="00637E23"/>
    <w:rsid w:val="0064088B"/>
    <w:rsid w:val="00640A98"/>
    <w:rsid w:val="00644454"/>
    <w:rsid w:val="00645A08"/>
    <w:rsid w:val="00653E2A"/>
    <w:rsid w:val="006545FA"/>
    <w:rsid w:val="00656558"/>
    <w:rsid w:val="00663BA0"/>
    <w:rsid w:val="006872A3"/>
    <w:rsid w:val="0069541A"/>
    <w:rsid w:val="006970A7"/>
    <w:rsid w:val="006A02A3"/>
    <w:rsid w:val="006B621B"/>
    <w:rsid w:val="006C3515"/>
    <w:rsid w:val="006C5D08"/>
    <w:rsid w:val="006C71F3"/>
    <w:rsid w:val="006D00C8"/>
    <w:rsid w:val="006D126E"/>
    <w:rsid w:val="006D5F22"/>
    <w:rsid w:val="006D621B"/>
    <w:rsid w:val="006D7164"/>
    <w:rsid w:val="006E16A8"/>
    <w:rsid w:val="006F15E7"/>
    <w:rsid w:val="006F36B0"/>
    <w:rsid w:val="006F4F95"/>
    <w:rsid w:val="006F5184"/>
    <w:rsid w:val="006F72FE"/>
    <w:rsid w:val="007049D1"/>
    <w:rsid w:val="00721A46"/>
    <w:rsid w:val="007230F7"/>
    <w:rsid w:val="0072361A"/>
    <w:rsid w:val="007245F4"/>
    <w:rsid w:val="007253CA"/>
    <w:rsid w:val="00734ECF"/>
    <w:rsid w:val="00742F4F"/>
    <w:rsid w:val="00744923"/>
    <w:rsid w:val="007474AE"/>
    <w:rsid w:val="0075250E"/>
    <w:rsid w:val="00755F4F"/>
    <w:rsid w:val="00780A06"/>
    <w:rsid w:val="00785301"/>
    <w:rsid w:val="0078588E"/>
    <w:rsid w:val="00793D77"/>
    <w:rsid w:val="007A2604"/>
    <w:rsid w:val="007A5467"/>
    <w:rsid w:val="007A63FF"/>
    <w:rsid w:val="007C3CC1"/>
    <w:rsid w:val="007D054D"/>
    <w:rsid w:val="007D25D1"/>
    <w:rsid w:val="007D286C"/>
    <w:rsid w:val="007D5DFF"/>
    <w:rsid w:val="0080179C"/>
    <w:rsid w:val="00804E11"/>
    <w:rsid w:val="008171CF"/>
    <w:rsid w:val="0082225B"/>
    <w:rsid w:val="00822CDF"/>
    <w:rsid w:val="008242CB"/>
    <w:rsid w:val="00826C5E"/>
    <w:rsid w:val="0082707E"/>
    <w:rsid w:val="00842251"/>
    <w:rsid w:val="00845B34"/>
    <w:rsid w:val="008548C1"/>
    <w:rsid w:val="00855EF3"/>
    <w:rsid w:val="00864269"/>
    <w:rsid w:val="00872E29"/>
    <w:rsid w:val="00885DAD"/>
    <w:rsid w:val="00887230"/>
    <w:rsid w:val="00891AE4"/>
    <w:rsid w:val="00892E2E"/>
    <w:rsid w:val="00897011"/>
    <w:rsid w:val="008A5F1C"/>
    <w:rsid w:val="008A7B53"/>
    <w:rsid w:val="008B4AAF"/>
    <w:rsid w:val="008B5598"/>
    <w:rsid w:val="008B7492"/>
    <w:rsid w:val="008C573F"/>
    <w:rsid w:val="008C7958"/>
    <w:rsid w:val="008D2058"/>
    <w:rsid w:val="008D6D37"/>
    <w:rsid w:val="008E257B"/>
    <w:rsid w:val="008F012B"/>
    <w:rsid w:val="008F0BA2"/>
    <w:rsid w:val="008F5BD5"/>
    <w:rsid w:val="009024A9"/>
    <w:rsid w:val="009158D2"/>
    <w:rsid w:val="00922CB6"/>
    <w:rsid w:val="009255E7"/>
    <w:rsid w:val="0092617B"/>
    <w:rsid w:val="009279D8"/>
    <w:rsid w:val="00942230"/>
    <w:rsid w:val="00944A48"/>
    <w:rsid w:val="009677F4"/>
    <w:rsid w:val="00967F2B"/>
    <w:rsid w:val="00971FA4"/>
    <w:rsid w:val="0097522A"/>
    <w:rsid w:val="00977E74"/>
    <w:rsid w:val="00982A6A"/>
    <w:rsid w:val="00982BA7"/>
    <w:rsid w:val="00985B69"/>
    <w:rsid w:val="00990D48"/>
    <w:rsid w:val="00995C58"/>
    <w:rsid w:val="009A21B0"/>
    <w:rsid w:val="009C3EF4"/>
    <w:rsid w:val="009C4870"/>
    <w:rsid w:val="009C6EBD"/>
    <w:rsid w:val="009D4714"/>
    <w:rsid w:val="009D5615"/>
    <w:rsid w:val="009E7827"/>
    <w:rsid w:val="00A01DDC"/>
    <w:rsid w:val="00A06F41"/>
    <w:rsid w:val="00A11FE9"/>
    <w:rsid w:val="00A138CF"/>
    <w:rsid w:val="00A26683"/>
    <w:rsid w:val="00A26826"/>
    <w:rsid w:val="00A34787"/>
    <w:rsid w:val="00A3733B"/>
    <w:rsid w:val="00A45E12"/>
    <w:rsid w:val="00A56EF0"/>
    <w:rsid w:val="00A62D4A"/>
    <w:rsid w:val="00A6333B"/>
    <w:rsid w:val="00A767FA"/>
    <w:rsid w:val="00A8154C"/>
    <w:rsid w:val="00A82DE3"/>
    <w:rsid w:val="00A844A7"/>
    <w:rsid w:val="00A94A5E"/>
    <w:rsid w:val="00AA3DBE"/>
    <w:rsid w:val="00AA4838"/>
    <w:rsid w:val="00AA7E59"/>
    <w:rsid w:val="00AD0B30"/>
    <w:rsid w:val="00AE0657"/>
    <w:rsid w:val="00AE091C"/>
    <w:rsid w:val="00AE35AD"/>
    <w:rsid w:val="00AE5003"/>
    <w:rsid w:val="00AE6BE6"/>
    <w:rsid w:val="00AE782A"/>
    <w:rsid w:val="00B006AC"/>
    <w:rsid w:val="00B036A2"/>
    <w:rsid w:val="00B03CCB"/>
    <w:rsid w:val="00B07D7D"/>
    <w:rsid w:val="00B1098C"/>
    <w:rsid w:val="00B13DCF"/>
    <w:rsid w:val="00B20739"/>
    <w:rsid w:val="00B266BC"/>
    <w:rsid w:val="00B353BE"/>
    <w:rsid w:val="00B41104"/>
    <w:rsid w:val="00B42523"/>
    <w:rsid w:val="00B50B22"/>
    <w:rsid w:val="00B63F74"/>
    <w:rsid w:val="00B66017"/>
    <w:rsid w:val="00B7406D"/>
    <w:rsid w:val="00B84D33"/>
    <w:rsid w:val="00B87AEA"/>
    <w:rsid w:val="00B902F7"/>
    <w:rsid w:val="00B918ED"/>
    <w:rsid w:val="00B91FCB"/>
    <w:rsid w:val="00B926C3"/>
    <w:rsid w:val="00B941AD"/>
    <w:rsid w:val="00B95645"/>
    <w:rsid w:val="00BA1379"/>
    <w:rsid w:val="00BA3FE2"/>
    <w:rsid w:val="00BA4BE2"/>
    <w:rsid w:val="00BC5383"/>
    <w:rsid w:val="00BC7F27"/>
    <w:rsid w:val="00BD1620"/>
    <w:rsid w:val="00BE0B9D"/>
    <w:rsid w:val="00BE4A67"/>
    <w:rsid w:val="00BF2CD2"/>
    <w:rsid w:val="00BF2EFB"/>
    <w:rsid w:val="00BF3721"/>
    <w:rsid w:val="00C1409C"/>
    <w:rsid w:val="00C15C22"/>
    <w:rsid w:val="00C16D63"/>
    <w:rsid w:val="00C2705F"/>
    <w:rsid w:val="00C32026"/>
    <w:rsid w:val="00C43BB5"/>
    <w:rsid w:val="00C44D05"/>
    <w:rsid w:val="00C47755"/>
    <w:rsid w:val="00C52344"/>
    <w:rsid w:val="00C601CB"/>
    <w:rsid w:val="00C64AB3"/>
    <w:rsid w:val="00C719B2"/>
    <w:rsid w:val="00C76BFF"/>
    <w:rsid w:val="00C779F3"/>
    <w:rsid w:val="00C77E27"/>
    <w:rsid w:val="00C86F41"/>
    <w:rsid w:val="00C87441"/>
    <w:rsid w:val="00C8770F"/>
    <w:rsid w:val="00C87F1D"/>
    <w:rsid w:val="00C93D83"/>
    <w:rsid w:val="00C969B3"/>
    <w:rsid w:val="00CA2FF9"/>
    <w:rsid w:val="00CB5C1C"/>
    <w:rsid w:val="00CB7CB1"/>
    <w:rsid w:val="00CC3569"/>
    <w:rsid w:val="00CC4271"/>
    <w:rsid w:val="00CC4471"/>
    <w:rsid w:val="00CD3513"/>
    <w:rsid w:val="00CE38D0"/>
    <w:rsid w:val="00CE476E"/>
    <w:rsid w:val="00CF73BA"/>
    <w:rsid w:val="00D0068F"/>
    <w:rsid w:val="00D07287"/>
    <w:rsid w:val="00D1588D"/>
    <w:rsid w:val="00D318B2"/>
    <w:rsid w:val="00D32F66"/>
    <w:rsid w:val="00D33B2D"/>
    <w:rsid w:val="00D55FB4"/>
    <w:rsid w:val="00D569C7"/>
    <w:rsid w:val="00D83CB0"/>
    <w:rsid w:val="00D90C9E"/>
    <w:rsid w:val="00D9505A"/>
    <w:rsid w:val="00DA066A"/>
    <w:rsid w:val="00DA6ECF"/>
    <w:rsid w:val="00DB0AEA"/>
    <w:rsid w:val="00DB0F4F"/>
    <w:rsid w:val="00DB38BC"/>
    <w:rsid w:val="00DC021B"/>
    <w:rsid w:val="00DD0D8A"/>
    <w:rsid w:val="00DD2118"/>
    <w:rsid w:val="00DE1A6D"/>
    <w:rsid w:val="00DF1720"/>
    <w:rsid w:val="00E049A5"/>
    <w:rsid w:val="00E06393"/>
    <w:rsid w:val="00E07A16"/>
    <w:rsid w:val="00E10827"/>
    <w:rsid w:val="00E1464D"/>
    <w:rsid w:val="00E25D01"/>
    <w:rsid w:val="00E3679C"/>
    <w:rsid w:val="00E41999"/>
    <w:rsid w:val="00E41FF9"/>
    <w:rsid w:val="00E54C0A"/>
    <w:rsid w:val="00E55F90"/>
    <w:rsid w:val="00E641EE"/>
    <w:rsid w:val="00E6666C"/>
    <w:rsid w:val="00E672D5"/>
    <w:rsid w:val="00E740A2"/>
    <w:rsid w:val="00E830E8"/>
    <w:rsid w:val="00E87157"/>
    <w:rsid w:val="00E9419C"/>
    <w:rsid w:val="00E96804"/>
    <w:rsid w:val="00EA5A49"/>
    <w:rsid w:val="00EA7AC3"/>
    <w:rsid w:val="00EB2A21"/>
    <w:rsid w:val="00EB2AB8"/>
    <w:rsid w:val="00EC03B0"/>
    <w:rsid w:val="00ED4169"/>
    <w:rsid w:val="00EF7085"/>
    <w:rsid w:val="00F02742"/>
    <w:rsid w:val="00F133AB"/>
    <w:rsid w:val="00F16998"/>
    <w:rsid w:val="00F21090"/>
    <w:rsid w:val="00F25AA2"/>
    <w:rsid w:val="00F30FD1"/>
    <w:rsid w:val="00F430A5"/>
    <w:rsid w:val="00F431B2"/>
    <w:rsid w:val="00F46CBC"/>
    <w:rsid w:val="00F50A8F"/>
    <w:rsid w:val="00F51DB6"/>
    <w:rsid w:val="00F57C87"/>
    <w:rsid w:val="00F6525A"/>
    <w:rsid w:val="00F6644F"/>
    <w:rsid w:val="00F67C54"/>
    <w:rsid w:val="00F67EB7"/>
    <w:rsid w:val="00F72388"/>
    <w:rsid w:val="00F7359D"/>
    <w:rsid w:val="00F73EB2"/>
    <w:rsid w:val="00F83CC4"/>
    <w:rsid w:val="00F958DC"/>
    <w:rsid w:val="00FA31C2"/>
    <w:rsid w:val="00FA380D"/>
    <w:rsid w:val="00FC681E"/>
    <w:rsid w:val="00FD4115"/>
    <w:rsid w:val="00FE00C3"/>
    <w:rsid w:val="00FE30C6"/>
    <w:rsid w:val="00FF14E9"/>
    <w:rsid w:val="00FF2F60"/>
    <w:rsid w:val="00FF4134"/>
    <w:rsid w:val="00FF7341"/>
    <w:rsid w:val="22FD6067"/>
    <w:rsid w:val="3BC14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2E2750F-3F36-4F35-BEAC-0C703711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basedOn w:val="Normal"/>
    <w:uiPriority w:val="34"/>
    <w:qFormat/>
    <w:rsid w:val="008B7492"/>
    <w:pPr>
      <w:ind w:left="720"/>
      <w:contextualSpacing/>
    </w:pPr>
  </w:style>
  <w:style w:type="table" w:styleId="TableGrid">
    <w:name w:val="Table Grid"/>
    <w:basedOn w:val="TableNormal"/>
    <w:uiPriority w:val="39"/>
    <w:qFormat/>
    <w:rsid w:val="00CF73B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CF73BA"/>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styleId="UnresolvedMention">
    <w:name w:val="Unresolved Mention"/>
    <w:basedOn w:val="DefaultParagraphFont"/>
    <w:uiPriority w:val="99"/>
    <w:semiHidden/>
    <w:unhideWhenUsed/>
    <w:rsid w:val="00315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778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CH/-/tree/Rel-19/OpenAP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RBI5PAMIO524-1134279150-10381</_dlc_DocId>
    <_dlc_DocIdUrl xmlns="71c5aaf6-e6ce-465b-b873-5148d2a4c105">
      <Url>https://nokia.sharepoint.com/sites/gxp/_layouts/15/DocIdRedir.aspx?ID=RBI5PAMIO524-1134279150-10381</Url>
      <Description>RBI5PAMIO524-1134279150-10381</Description>
    </_dlc_DocIdUrl>
  </documentManagement>
</p:properties>
</file>

<file path=customXml/itemProps1.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2.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8DD09E10-4F01-425C-A03A-71F51B741A26}">
  <ds:schemaRefs>
    <ds:schemaRef ds:uri="http://schemas.openxmlformats.org/officeDocument/2006/bibliography"/>
  </ds:schemaRefs>
</ds:datastoreItem>
</file>

<file path=customXml/itemProps5.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2860</Words>
  <Characters>16307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3</cp:revision>
  <cp:lastPrinted>1900-01-01T19:00:00Z</cp:lastPrinted>
  <dcterms:created xsi:type="dcterms:W3CDTF">2026-02-20T11:52:00Z</dcterms:created>
  <dcterms:modified xsi:type="dcterms:W3CDTF">2026-02-20T11:53:00Z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2d8cb5a5-c20a-4374-90a9-0a0dacedb6af</vt:lpwstr>
  </property>
  <property fmtid="{D5CDD505-2E9C-101B-9397-08002B2CF9AE}" pid="5" name="MediaServiceImageTags">
    <vt:lpwstr/>
  </property>
  <property fmtid="{D5CDD505-2E9C-101B-9397-08002B2CF9AE}" pid="6" name="docLang">
    <vt:lpwstr>en</vt:lpwstr>
  </property>
</Properties>
</file>